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7F72CBC6" w14:textId="72006E21" w:rsidR="0020384B" w:rsidRPr="00461B1B" w:rsidRDefault="0020384B" w:rsidP="0020384B">
      <w:pPr>
        <w:jc w:val="center"/>
        <w:outlineLvl w:val="0"/>
        <w:rPr>
          <w:rFonts w:ascii="Arial" w:hAnsi="Arial" w:cs="Arial"/>
          <w:b/>
          <w:sz w:val="36"/>
          <w:szCs w:val="36"/>
          <w:lang w:val="en-GB"/>
        </w:rPr>
      </w:pPr>
      <w:r>
        <w:rPr>
          <w:rFonts w:ascii="Arial" w:hAnsi="Arial" w:cs="Arial"/>
          <w:b/>
          <w:sz w:val="36"/>
          <w:szCs w:val="36"/>
          <w:lang w:val="en-GB"/>
        </w:rPr>
        <w:t>Medical Technologies Evaluation Programme</w:t>
      </w:r>
    </w:p>
    <w:p w14:paraId="68001AB1" w14:textId="77777777" w:rsidR="00461B1B" w:rsidRDefault="00461B1B" w:rsidP="00B3570A">
      <w:pPr>
        <w:outlineLvl w:val="0"/>
        <w:rPr>
          <w:rFonts w:ascii="Arial" w:hAnsi="Arial" w:cs="Arial"/>
          <w:b/>
          <w:sz w:val="36"/>
          <w:szCs w:val="36"/>
          <w:lang w:val="en-GB"/>
        </w:rPr>
      </w:pPr>
    </w:p>
    <w:p w14:paraId="086EC2CF" w14:textId="26EB1E79" w:rsidR="000407E4" w:rsidRDefault="0020384B" w:rsidP="00461B1B">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1C3443C3" w14:textId="77777777" w:rsidR="000407E4" w:rsidRPr="00461B1B" w:rsidRDefault="00F735D3" w:rsidP="00461B1B">
      <w:pPr>
        <w:jc w:val="center"/>
        <w:rPr>
          <w:rFonts w:ascii="Arial" w:hAnsi="Arial" w:cs="Arial"/>
          <w:sz w:val="36"/>
          <w:szCs w:val="36"/>
          <w:lang w:val="en-GB"/>
        </w:rPr>
      </w:pPr>
      <w:r w:rsidRPr="00461B1B">
        <w:rPr>
          <w:rFonts w:ascii="Arial" w:hAnsi="Arial" w:cs="Arial"/>
          <w:sz w:val="36"/>
          <w:szCs w:val="36"/>
          <w:lang w:val="en-GB"/>
        </w:rPr>
        <w:t>Tender Submission</w:t>
      </w:r>
      <w:r w:rsidRPr="00461B1B">
        <w:rPr>
          <w:rFonts w:ascii="Arial" w:hAnsi="Arial" w:cs="Arial"/>
          <w:sz w:val="36"/>
          <w:szCs w:val="36"/>
          <w:lang w:val="en-GB"/>
        </w:rPr>
        <w:br/>
      </w:r>
      <w:r w:rsidR="001701DF" w:rsidRPr="00461B1B">
        <w:rPr>
          <w:rFonts w:ascii="Arial" w:hAnsi="Arial" w:cs="Arial"/>
          <w:sz w:val="36"/>
          <w:szCs w:val="36"/>
          <w:lang w:val="en-GB"/>
        </w:rPr>
        <w:t>In</w:t>
      </w:r>
      <w:r w:rsidRPr="00461B1B">
        <w:rPr>
          <w:rFonts w:ascii="Arial" w:hAnsi="Arial" w:cs="Arial"/>
          <w:sz w:val="36"/>
          <w:szCs w:val="36"/>
          <w:lang w:val="en-GB"/>
        </w:rPr>
        <w:t>structions and Guidance</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461B1B">
      <w:pPr>
        <w:pStyle w:val="ITTHeading1"/>
      </w:pPr>
      <w:bookmarkStart w:id="5" w:name="_Toc495066366"/>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1DEF4132" w14:textId="77777777" w:rsidR="008F4C0B"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495066366" w:history="1">
        <w:r w:rsidR="008F4C0B" w:rsidRPr="00D315BC">
          <w:rPr>
            <w:rStyle w:val="Hyperlink"/>
            <w:noProof/>
          </w:rPr>
          <w:t>1.</w:t>
        </w:r>
        <w:r w:rsidR="008F4C0B">
          <w:rPr>
            <w:rFonts w:asciiTheme="minorHAnsi" w:eastAsiaTheme="minorEastAsia" w:hAnsiTheme="minorHAnsi" w:cstheme="minorBidi"/>
            <w:noProof/>
            <w:lang w:val="en-GB" w:eastAsia="en-GB" w:bidi="ar-SA"/>
          </w:rPr>
          <w:tab/>
        </w:r>
        <w:r w:rsidR="008F4C0B" w:rsidRPr="00D315BC">
          <w:rPr>
            <w:rStyle w:val="Hyperlink"/>
            <w:noProof/>
          </w:rPr>
          <w:t>Contents</w:t>
        </w:r>
        <w:r w:rsidR="008F4C0B">
          <w:rPr>
            <w:noProof/>
            <w:webHidden/>
          </w:rPr>
          <w:tab/>
        </w:r>
        <w:r w:rsidR="008F4C0B">
          <w:rPr>
            <w:noProof/>
            <w:webHidden/>
          </w:rPr>
          <w:fldChar w:fldCharType="begin"/>
        </w:r>
        <w:r w:rsidR="008F4C0B">
          <w:rPr>
            <w:noProof/>
            <w:webHidden/>
          </w:rPr>
          <w:instrText xml:space="preserve"> PAGEREF _Toc495066366 \h </w:instrText>
        </w:r>
        <w:r w:rsidR="008F4C0B">
          <w:rPr>
            <w:noProof/>
            <w:webHidden/>
          </w:rPr>
        </w:r>
        <w:r w:rsidR="008F4C0B">
          <w:rPr>
            <w:noProof/>
            <w:webHidden/>
          </w:rPr>
          <w:fldChar w:fldCharType="separate"/>
        </w:r>
        <w:r w:rsidR="008F4C0B">
          <w:rPr>
            <w:noProof/>
            <w:webHidden/>
          </w:rPr>
          <w:t>2</w:t>
        </w:r>
        <w:r w:rsidR="008F4C0B">
          <w:rPr>
            <w:noProof/>
            <w:webHidden/>
          </w:rPr>
          <w:fldChar w:fldCharType="end"/>
        </w:r>
      </w:hyperlink>
    </w:p>
    <w:p w14:paraId="7EA4CB6A" w14:textId="77777777" w:rsidR="008F4C0B" w:rsidRDefault="00BC66B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67" w:history="1">
        <w:r w:rsidR="008F4C0B" w:rsidRPr="00D315BC">
          <w:rPr>
            <w:rStyle w:val="Hyperlink"/>
            <w:noProof/>
          </w:rPr>
          <w:t>2.</w:t>
        </w:r>
        <w:r w:rsidR="008F4C0B">
          <w:rPr>
            <w:rFonts w:asciiTheme="minorHAnsi" w:eastAsiaTheme="minorEastAsia" w:hAnsiTheme="minorHAnsi" w:cstheme="minorBidi"/>
            <w:noProof/>
            <w:lang w:val="en-GB" w:eastAsia="en-GB" w:bidi="ar-SA"/>
          </w:rPr>
          <w:tab/>
        </w:r>
        <w:r w:rsidR="008F4C0B" w:rsidRPr="00D315BC">
          <w:rPr>
            <w:rStyle w:val="Hyperlink"/>
            <w:noProof/>
          </w:rPr>
          <w:t>Introduction</w:t>
        </w:r>
        <w:r w:rsidR="008F4C0B">
          <w:rPr>
            <w:noProof/>
            <w:webHidden/>
          </w:rPr>
          <w:tab/>
        </w:r>
        <w:r w:rsidR="008F4C0B">
          <w:rPr>
            <w:noProof/>
            <w:webHidden/>
          </w:rPr>
          <w:fldChar w:fldCharType="begin"/>
        </w:r>
        <w:r w:rsidR="008F4C0B">
          <w:rPr>
            <w:noProof/>
            <w:webHidden/>
          </w:rPr>
          <w:instrText xml:space="preserve"> PAGEREF _Toc495066367 \h </w:instrText>
        </w:r>
        <w:r w:rsidR="008F4C0B">
          <w:rPr>
            <w:noProof/>
            <w:webHidden/>
          </w:rPr>
        </w:r>
        <w:r w:rsidR="008F4C0B">
          <w:rPr>
            <w:noProof/>
            <w:webHidden/>
          </w:rPr>
          <w:fldChar w:fldCharType="separate"/>
        </w:r>
        <w:r w:rsidR="008F4C0B">
          <w:rPr>
            <w:noProof/>
            <w:webHidden/>
          </w:rPr>
          <w:t>4</w:t>
        </w:r>
        <w:r w:rsidR="008F4C0B">
          <w:rPr>
            <w:noProof/>
            <w:webHidden/>
          </w:rPr>
          <w:fldChar w:fldCharType="end"/>
        </w:r>
      </w:hyperlink>
    </w:p>
    <w:p w14:paraId="131CA0D0" w14:textId="77777777" w:rsidR="008F4C0B" w:rsidRDefault="00BC66B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68" w:history="1">
        <w:r w:rsidR="008F4C0B" w:rsidRPr="00D315BC">
          <w:rPr>
            <w:rStyle w:val="Hyperlink"/>
            <w:noProof/>
          </w:rPr>
          <w:t>3.</w:t>
        </w:r>
        <w:r w:rsidR="008F4C0B">
          <w:rPr>
            <w:rFonts w:asciiTheme="minorHAnsi" w:eastAsiaTheme="minorEastAsia" w:hAnsiTheme="minorHAnsi" w:cstheme="minorBidi"/>
            <w:noProof/>
            <w:lang w:val="en-GB" w:eastAsia="en-GB" w:bidi="ar-SA"/>
          </w:rPr>
          <w:tab/>
        </w:r>
        <w:r w:rsidR="008F4C0B" w:rsidRPr="00D315BC">
          <w:rPr>
            <w:rStyle w:val="Hyperlink"/>
            <w:noProof/>
          </w:rPr>
          <w:t>Contract Details</w:t>
        </w:r>
        <w:r w:rsidR="008F4C0B">
          <w:rPr>
            <w:noProof/>
            <w:webHidden/>
          </w:rPr>
          <w:tab/>
        </w:r>
        <w:r w:rsidR="008F4C0B">
          <w:rPr>
            <w:noProof/>
            <w:webHidden/>
          </w:rPr>
          <w:fldChar w:fldCharType="begin"/>
        </w:r>
        <w:r w:rsidR="008F4C0B">
          <w:rPr>
            <w:noProof/>
            <w:webHidden/>
          </w:rPr>
          <w:instrText xml:space="preserve"> PAGEREF _Toc495066368 \h </w:instrText>
        </w:r>
        <w:r w:rsidR="008F4C0B">
          <w:rPr>
            <w:noProof/>
            <w:webHidden/>
          </w:rPr>
        </w:r>
        <w:r w:rsidR="008F4C0B">
          <w:rPr>
            <w:noProof/>
            <w:webHidden/>
          </w:rPr>
          <w:fldChar w:fldCharType="separate"/>
        </w:r>
        <w:r w:rsidR="008F4C0B">
          <w:rPr>
            <w:noProof/>
            <w:webHidden/>
          </w:rPr>
          <w:t>4</w:t>
        </w:r>
        <w:r w:rsidR="008F4C0B">
          <w:rPr>
            <w:noProof/>
            <w:webHidden/>
          </w:rPr>
          <w:fldChar w:fldCharType="end"/>
        </w:r>
      </w:hyperlink>
    </w:p>
    <w:p w14:paraId="4C52166A" w14:textId="77777777" w:rsidR="008F4C0B" w:rsidRDefault="00BC66B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69" w:history="1">
        <w:r w:rsidR="008F4C0B" w:rsidRPr="00D315BC">
          <w:rPr>
            <w:rStyle w:val="Hyperlink"/>
            <w:noProof/>
          </w:rPr>
          <w:t>4.</w:t>
        </w:r>
        <w:r w:rsidR="008F4C0B">
          <w:rPr>
            <w:rFonts w:asciiTheme="minorHAnsi" w:eastAsiaTheme="minorEastAsia" w:hAnsiTheme="minorHAnsi" w:cstheme="minorBidi"/>
            <w:noProof/>
            <w:lang w:val="en-GB" w:eastAsia="en-GB" w:bidi="ar-SA"/>
          </w:rPr>
          <w:tab/>
        </w:r>
        <w:r w:rsidR="008F4C0B" w:rsidRPr="00D315BC">
          <w:rPr>
            <w:rStyle w:val="Hyperlink"/>
            <w:noProof/>
          </w:rPr>
          <w:t>Framework value and NICE budget</w:t>
        </w:r>
        <w:r w:rsidR="008F4C0B">
          <w:rPr>
            <w:noProof/>
            <w:webHidden/>
          </w:rPr>
          <w:tab/>
        </w:r>
        <w:r w:rsidR="008F4C0B">
          <w:rPr>
            <w:noProof/>
            <w:webHidden/>
          </w:rPr>
          <w:fldChar w:fldCharType="begin"/>
        </w:r>
        <w:r w:rsidR="008F4C0B">
          <w:rPr>
            <w:noProof/>
            <w:webHidden/>
          </w:rPr>
          <w:instrText xml:space="preserve"> PAGEREF _Toc495066369 \h </w:instrText>
        </w:r>
        <w:r w:rsidR="008F4C0B">
          <w:rPr>
            <w:noProof/>
            <w:webHidden/>
          </w:rPr>
        </w:r>
        <w:r w:rsidR="008F4C0B">
          <w:rPr>
            <w:noProof/>
            <w:webHidden/>
          </w:rPr>
          <w:fldChar w:fldCharType="separate"/>
        </w:r>
        <w:r w:rsidR="008F4C0B">
          <w:rPr>
            <w:noProof/>
            <w:webHidden/>
          </w:rPr>
          <w:t>4</w:t>
        </w:r>
        <w:r w:rsidR="008F4C0B">
          <w:rPr>
            <w:noProof/>
            <w:webHidden/>
          </w:rPr>
          <w:fldChar w:fldCharType="end"/>
        </w:r>
      </w:hyperlink>
    </w:p>
    <w:p w14:paraId="0432CBF5" w14:textId="77777777" w:rsidR="008F4C0B" w:rsidRDefault="00BC66B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0" w:history="1">
        <w:r w:rsidR="008F4C0B" w:rsidRPr="00D315BC">
          <w:rPr>
            <w:rStyle w:val="Hyperlink"/>
            <w:noProof/>
          </w:rPr>
          <w:t>5.</w:t>
        </w:r>
        <w:r w:rsidR="008F4C0B">
          <w:rPr>
            <w:rFonts w:asciiTheme="minorHAnsi" w:eastAsiaTheme="minorEastAsia" w:hAnsiTheme="minorHAnsi" w:cstheme="minorBidi"/>
            <w:noProof/>
            <w:lang w:val="en-GB" w:eastAsia="en-GB" w:bidi="ar-SA"/>
          </w:rPr>
          <w:tab/>
        </w:r>
        <w:r w:rsidR="008F4C0B" w:rsidRPr="00D315BC">
          <w:rPr>
            <w:rStyle w:val="Hyperlink"/>
            <w:noProof/>
          </w:rPr>
          <w:t>Invitation to Tender Pack</w:t>
        </w:r>
        <w:r w:rsidR="008F4C0B">
          <w:rPr>
            <w:noProof/>
            <w:webHidden/>
          </w:rPr>
          <w:tab/>
        </w:r>
        <w:r w:rsidR="008F4C0B">
          <w:rPr>
            <w:noProof/>
            <w:webHidden/>
          </w:rPr>
          <w:fldChar w:fldCharType="begin"/>
        </w:r>
        <w:r w:rsidR="008F4C0B">
          <w:rPr>
            <w:noProof/>
            <w:webHidden/>
          </w:rPr>
          <w:instrText xml:space="preserve"> PAGEREF _Toc495066370 \h </w:instrText>
        </w:r>
        <w:r w:rsidR="008F4C0B">
          <w:rPr>
            <w:noProof/>
            <w:webHidden/>
          </w:rPr>
        </w:r>
        <w:r w:rsidR="008F4C0B">
          <w:rPr>
            <w:noProof/>
            <w:webHidden/>
          </w:rPr>
          <w:fldChar w:fldCharType="separate"/>
        </w:r>
        <w:r w:rsidR="008F4C0B">
          <w:rPr>
            <w:noProof/>
            <w:webHidden/>
          </w:rPr>
          <w:t>5</w:t>
        </w:r>
        <w:r w:rsidR="008F4C0B">
          <w:rPr>
            <w:noProof/>
            <w:webHidden/>
          </w:rPr>
          <w:fldChar w:fldCharType="end"/>
        </w:r>
      </w:hyperlink>
    </w:p>
    <w:p w14:paraId="2BC73B9D" w14:textId="77777777" w:rsidR="008F4C0B" w:rsidRDefault="00BC66B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1" w:history="1">
        <w:r w:rsidR="008F4C0B" w:rsidRPr="00D315BC">
          <w:rPr>
            <w:rStyle w:val="Hyperlink"/>
            <w:noProof/>
          </w:rPr>
          <w:t>6.</w:t>
        </w:r>
        <w:r w:rsidR="008F4C0B">
          <w:rPr>
            <w:rFonts w:asciiTheme="minorHAnsi" w:eastAsiaTheme="minorEastAsia" w:hAnsiTheme="minorHAnsi" w:cstheme="minorBidi"/>
            <w:noProof/>
            <w:lang w:val="en-GB" w:eastAsia="en-GB" w:bidi="ar-SA"/>
          </w:rPr>
          <w:tab/>
        </w:r>
        <w:r w:rsidR="008F4C0B" w:rsidRPr="00D315BC">
          <w:rPr>
            <w:rStyle w:val="Hyperlink"/>
            <w:noProof/>
          </w:rPr>
          <w:t>Instructions and Guidance</w:t>
        </w:r>
        <w:r w:rsidR="008F4C0B">
          <w:rPr>
            <w:noProof/>
            <w:webHidden/>
          </w:rPr>
          <w:tab/>
        </w:r>
        <w:r w:rsidR="008F4C0B">
          <w:rPr>
            <w:noProof/>
            <w:webHidden/>
          </w:rPr>
          <w:fldChar w:fldCharType="begin"/>
        </w:r>
        <w:r w:rsidR="008F4C0B">
          <w:rPr>
            <w:noProof/>
            <w:webHidden/>
          </w:rPr>
          <w:instrText xml:space="preserve"> PAGEREF _Toc495066371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1546C610" w14:textId="77777777" w:rsidR="008F4C0B" w:rsidRDefault="00BC66B5">
      <w:pPr>
        <w:pStyle w:val="TOC2"/>
        <w:tabs>
          <w:tab w:val="left" w:pos="880"/>
          <w:tab w:val="right" w:leader="dot" w:pos="8630"/>
        </w:tabs>
        <w:rPr>
          <w:rFonts w:asciiTheme="minorHAnsi" w:eastAsiaTheme="minorEastAsia" w:hAnsiTheme="minorHAnsi" w:cstheme="minorBidi"/>
          <w:noProof/>
          <w:lang w:val="en-GB" w:eastAsia="en-GB" w:bidi="ar-SA"/>
        </w:rPr>
      </w:pPr>
      <w:hyperlink w:anchor="_Toc495066372" w:history="1">
        <w:r w:rsidR="008F4C0B" w:rsidRPr="00D315BC">
          <w:rPr>
            <w:rStyle w:val="Hyperlink"/>
            <w:noProof/>
          </w:rPr>
          <w:t>6.1.</w:t>
        </w:r>
        <w:r w:rsidR="008F4C0B">
          <w:rPr>
            <w:rFonts w:asciiTheme="minorHAnsi" w:eastAsiaTheme="minorEastAsia" w:hAnsiTheme="minorHAnsi" w:cstheme="minorBidi"/>
            <w:noProof/>
            <w:lang w:val="en-GB" w:eastAsia="en-GB" w:bidi="ar-SA"/>
          </w:rPr>
          <w:tab/>
        </w:r>
        <w:r w:rsidR="008F4C0B" w:rsidRPr="00D315BC">
          <w:rPr>
            <w:rStyle w:val="Hyperlink"/>
            <w:noProof/>
          </w:rPr>
          <w:t>Supplier Invitation to Tender</w:t>
        </w:r>
        <w:r w:rsidR="008F4C0B">
          <w:rPr>
            <w:noProof/>
            <w:webHidden/>
          </w:rPr>
          <w:tab/>
        </w:r>
        <w:r w:rsidR="008F4C0B">
          <w:rPr>
            <w:noProof/>
            <w:webHidden/>
          </w:rPr>
          <w:fldChar w:fldCharType="begin"/>
        </w:r>
        <w:r w:rsidR="008F4C0B">
          <w:rPr>
            <w:noProof/>
            <w:webHidden/>
          </w:rPr>
          <w:instrText xml:space="preserve"> PAGEREF _Toc495066372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572906FD" w14:textId="77777777" w:rsidR="008F4C0B" w:rsidRDefault="00BC66B5">
      <w:pPr>
        <w:pStyle w:val="TOC2"/>
        <w:tabs>
          <w:tab w:val="left" w:pos="880"/>
          <w:tab w:val="right" w:leader="dot" w:pos="8630"/>
        </w:tabs>
        <w:rPr>
          <w:rFonts w:asciiTheme="minorHAnsi" w:eastAsiaTheme="minorEastAsia" w:hAnsiTheme="minorHAnsi" w:cstheme="minorBidi"/>
          <w:noProof/>
          <w:lang w:val="en-GB" w:eastAsia="en-GB" w:bidi="ar-SA"/>
        </w:rPr>
      </w:pPr>
      <w:hyperlink w:anchor="_Toc495066373" w:history="1">
        <w:r w:rsidR="008F4C0B" w:rsidRPr="00D315BC">
          <w:rPr>
            <w:rStyle w:val="Hyperlink"/>
            <w:noProof/>
          </w:rPr>
          <w:t>6.2.</w:t>
        </w:r>
        <w:r w:rsidR="008F4C0B">
          <w:rPr>
            <w:rFonts w:asciiTheme="minorHAnsi" w:eastAsiaTheme="minorEastAsia" w:hAnsiTheme="minorHAnsi" w:cstheme="minorBidi"/>
            <w:noProof/>
            <w:lang w:val="en-GB" w:eastAsia="en-GB" w:bidi="ar-SA"/>
          </w:rPr>
          <w:tab/>
        </w:r>
        <w:r w:rsidR="008F4C0B" w:rsidRPr="00D315BC">
          <w:rPr>
            <w:rStyle w:val="Hyperlink"/>
            <w:noProof/>
          </w:rPr>
          <w:t>Short-listed Suppliers for Interview</w:t>
        </w:r>
        <w:r w:rsidR="008F4C0B">
          <w:rPr>
            <w:noProof/>
            <w:webHidden/>
          </w:rPr>
          <w:tab/>
        </w:r>
        <w:r w:rsidR="008F4C0B">
          <w:rPr>
            <w:noProof/>
            <w:webHidden/>
          </w:rPr>
          <w:fldChar w:fldCharType="begin"/>
        </w:r>
        <w:r w:rsidR="008F4C0B">
          <w:rPr>
            <w:noProof/>
            <w:webHidden/>
          </w:rPr>
          <w:instrText xml:space="preserve"> PAGEREF _Toc495066373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5BFDF412" w14:textId="77777777" w:rsidR="008F4C0B" w:rsidRDefault="00BC66B5">
      <w:pPr>
        <w:pStyle w:val="TOC2"/>
        <w:tabs>
          <w:tab w:val="left" w:pos="880"/>
          <w:tab w:val="right" w:leader="dot" w:pos="8630"/>
        </w:tabs>
        <w:rPr>
          <w:rFonts w:asciiTheme="minorHAnsi" w:eastAsiaTheme="minorEastAsia" w:hAnsiTheme="minorHAnsi" w:cstheme="minorBidi"/>
          <w:noProof/>
          <w:lang w:val="en-GB" w:eastAsia="en-GB" w:bidi="ar-SA"/>
        </w:rPr>
      </w:pPr>
      <w:hyperlink w:anchor="_Toc495066374" w:history="1">
        <w:r w:rsidR="008F4C0B" w:rsidRPr="00D315BC">
          <w:rPr>
            <w:rStyle w:val="Hyperlink"/>
            <w:noProof/>
          </w:rPr>
          <w:t>6.3.</w:t>
        </w:r>
        <w:r w:rsidR="008F4C0B">
          <w:rPr>
            <w:rFonts w:asciiTheme="minorHAnsi" w:eastAsiaTheme="minorEastAsia" w:hAnsiTheme="minorHAnsi" w:cstheme="minorBidi"/>
            <w:noProof/>
            <w:lang w:val="en-GB" w:eastAsia="en-GB" w:bidi="ar-SA"/>
          </w:rPr>
          <w:tab/>
        </w:r>
        <w:r w:rsidR="008F4C0B" w:rsidRPr="00D315BC">
          <w:rPr>
            <w:rStyle w:val="Hyperlink"/>
            <w:noProof/>
          </w:rPr>
          <w:t>Procurement Timetable</w:t>
        </w:r>
        <w:r w:rsidR="008F4C0B">
          <w:rPr>
            <w:noProof/>
            <w:webHidden/>
          </w:rPr>
          <w:tab/>
        </w:r>
        <w:r w:rsidR="008F4C0B">
          <w:rPr>
            <w:noProof/>
            <w:webHidden/>
          </w:rPr>
          <w:fldChar w:fldCharType="begin"/>
        </w:r>
        <w:r w:rsidR="008F4C0B">
          <w:rPr>
            <w:noProof/>
            <w:webHidden/>
          </w:rPr>
          <w:instrText xml:space="preserve"> PAGEREF _Toc495066374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3889406A" w14:textId="77777777" w:rsidR="008F4C0B" w:rsidRDefault="00BC66B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5" w:history="1">
        <w:r w:rsidR="008F4C0B" w:rsidRPr="00D315BC">
          <w:rPr>
            <w:rStyle w:val="Hyperlink"/>
            <w:noProof/>
          </w:rPr>
          <w:t>7.</w:t>
        </w:r>
        <w:r w:rsidR="008F4C0B">
          <w:rPr>
            <w:rFonts w:asciiTheme="minorHAnsi" w:eastAsiaTheme="minorEastAsia" w:hAnsiTheme="minorHAnsi" w:cstheme="minorBidi"/>
            <w:noProof/>
            <w:lang w:val="en-GB" w:eastAsia="en-GB" w:bidi="ar-SA"/>
          </w:rPr>
          <w:tab/>
        </w:r>
        <w:r w:rsidR="008F4C0B" w:rsidRPr="00D315BC">
          <w:rPr>
            <w:rStyle w:val="Hyperlink"/>
            <w:noProof/>
          </w:rPr>
          <w:t>Suppliers Instructions</w:t>
        </w:r>
        <w:r w:rsidR="008F4C0B">
          <w:rPr>
            <w:noProof/>
            <w:webHidden/>
          </w:rPr>
          <w:tab/>
        </w:r>
        <w:r w:rsidR="008F4C0B">
          <w:rPr>
            <w:noProof/>
            <w:webHidden/>
          </w:rPr>
          <w:fldChar w:fldCharType="begin"/>
        </w:r>
        <w:r w:rsidR="008F4C0B">
          <w:rPr>
            <w:noProof/>
            <w:webHidden/>
          </w:rPr>
          <w:instrText xml:space="preserve"> PAGEREF _Toc495066375 \h </w:instrText>
        </w:r>
        <w:r w:rsidR="008F4C0B">
          <w:rPr>
            <w:noProof/>
            <w:webHidden/>
          </w:rPr>
        </w:r>
        <w:r w:rsidR="008F4C0B">
          <w:rPr>
            <w:noProof/>
            <w:webHidden/>
          </w:rPr>
          <w:fldChar w:fldCharType="separate"/>
        </w:r>
        <w:r w:rsidR="008F4C0B">
          <w:rPr>
            <w:noProof/>
            <w:webHidden/>
          </w:rPr>
          <w:t>7</w:t>
        </w:r>
        <w:r w:rsidR="008F4C0B">
          <w:rPr>
            <w:noProof/>
            <w:webHidden/>
          </w:rPr>
          <w:fldChar w:fldCharType="end"/>
        </w:r>
      </w:hyperlink>
    </w:p>
    <w:p w14:paraId="0478EF3D" w14:textId="77777777" w:rsidR="008F4C0B" w:rsidRDefault="00BC66B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76" w:history="1">
        <w:r w:rsidR="008F4C0B" w:rsidRPr="00D315BC">
          <w:rPr>
            <w:rStyle w:val="Hyperlink"/>
            <w:noProof/>
          </w:rPr>
          <w:t>7.16.</w:t>
        </w:r>
        <w:r w:rsidR="008F4C0B">
          <w:rPr>
            <w:rFonts w:asciiTheme="minorHAnsi" w:eastAsiaTheme="minorEastAsia" w:hAnsiTheme="minorHAnsi" w:cstheme="minorBidi"/>
            <w:noProof/>
            <w:lang w:val="en-GB" w:eastAsia="en-GB" w:bidi="ar-SA"/>
          </w:rPr>
          <w:tab/>
        </w:r>
        <w:r w:rsidR="008F4C0B" w:rsidRPr="00D315BC">
          <w:rPr>
            <w:rStyle w:val="Hyperlink"/>
            <w:noProof/>
          </w:rPr>
          <w:t>Non Compliance and/or disqualification</w:t>
        </w:r>
        <w:r w:rsidR="008F4C0B">
          <w:rPr>
            <w:noProof/>
            <w:webHidden/>
          </w:rPr>
          <w:tab/>
        </w:r>
        <w:r w:rsidR="008F4C0B">
          <w:rPr>
            <w:noProof/>
            <w:webHidden/>
          </w:rPr>
          <w:fldChar w:fldCharType="begin"/>
        </w:r>
        <w:r w:rsidR="008F4C0B">
          <w:rPr>
            <w:noProof/>
            <w:webHidden/>
          </w:rPr>
          <w:instrText xml:space="preserve"> PAGEREF _Toc495066376 \h </w:instrText>
        </w:r>
        <w:r w:rsidR="008F4C0B">
          <w:rPr>
            <w:noProof/>
            <w:webHidden/>
          </w:rPr>
        </w:r>
        <w:r w:rsidR="008F4C0B">
          <w:rPr>
            <w:noProof/>
            <w:webHidden/>
          </w:rPr>
          <w:fldChar w:fldCharType="separate"/>
        </w:r>
        <w:r w:rsidR="008F4C0B">
          <w:rPr>
            <w:noProof/>
            <w:webHidden/>
          </w:rPr>
          <w:t>9</w:t>
        </w:r>
        <w:r w:rsidR="008F4C0B">
          <w:rPr>
            <w:noProof/>
            <w:webHidden/>
          </w:rPr>
          <w:fldChar w:fldCharType="end"/>
        </w:r>
      </w:hyperlink>
    </w:p>
    <w:p w14:paraId="2E7EAAA3" w14:textId="77777777" w:rsidR="008F4C0B" w:rsidRDefault="00BC66B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7" w:history="1">
        <w:r w:rsidR="008F4C0B" w:rsidRPr="00D315BC">
          <w:rPr>
            <w:rStyle w:val="Hyperlink"/>
            <w:noProof/>
          </w:rPr>
          <w:t>8.</w:t>
        </w:r>
        <w:r w:rsidR="008F4C0B">
          <w:rPr>
            <w:rFonts w:asciiTheme="minorHAnsi" w:eastAsiaTheme="minorEastAsia" w:hAnsiTheme="minorHAnsi" w:cstheme="minorBidi"/>
            <w:noProof/>
            <w:lang w:val="en-GB" w:eastAsia="en-GB" w:bidi="ar-SA"/>
          </w:rPr>
          <w:tab/>
        </w:r>
        <w:r w:rsidR="008F4C0B" w:rsidRPr="00D315BC">
          <w:rPr>
            <w:rStyle w:val="Hyperlink"/>
            <w:noProof/>
          </w:rPr>
          <w:t>Queries about the Procurement</w:t>
        </w:r>
        <w:r w:rsidR="008F4C0B">
          <w:rPr>
            <w:noProof/>
            <w:webHidden/>
          </w:rPr>
          <w:tab/>
        </w:r>
        <w:r w:rsidR="008F4C0B">
          <w:rPr>
            <w:noProof/>
            <w:webHidden/>
          </w:rPr>
          <w:fldChar w:fldCharType="begin"/>
        </w:r>
        <w:r w:rsidR="008F4C0B">
          <w:rPr>
            <w:noProof/>
            <w:webHidden/>
          </w:rPr>
          <w:instrText xml:space="preserve"> PAGEREF _Toc495066377 \h </w:instrText>
        </w:r>
        <w:r w:rsidR="008F4C0B">
          <w:rPr>
            <w:noProof/>
            <w:webHidden/>
          </w:rPr>
        </w:r>
        <w:r w:rsidR="008F4C0B">
          <w:rPr>
            <w:noProof/>
            <w:webHidden/>
          </w:rPr>
          <w:fldChar w:fldCharType="separate"/>
        </w:r>
        <w:r w:rsidR="008F4C0B">
          <w:rPr>
            <w:noProof/>
            <w:webHidden/>
          </w:rPr>
          <w:t>9</w:t>
        </w:r>
        <w:r w:rsidR="008F4C0B">
          <w:rPr>
            <w:noProof/>
            <w:webHidden/>
          </w:rPr>
          <w:fldChar w:fldCharType="end"/>
        </w:r>
      </w:hyperlink>
    </w:p>
    <w:p w14:paraId="4C6500E3" w14:textId="77777777" w:rsidR="008F4C0B" w:rsidRDefault="00BC66B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8" w:history="1">
        <w:r w:rsidR="008F4C0B" w:rsidRPr="00D315BC">
          <w:rPr>
            <w:rStyle w:val="Hyperlink"/>
            <w:noProof/>
          </w:rPr>
          <w:t>9.</w:t>
        </w:r>
        <w:r w:rsidR="008F4C0B">
          <w:rPr>
            <w:rFonts w:asciiTheme="minorHAnsi" w:eastAsiaTheme="minorEastAsia" w:hAnsiTheme="minorHAnsi" w:cstheme="minorBidi"/>
            <w:noProof/>
            <w:lang w:val="en-GB" w:eastAsia="en-GB" w:bidi="ar-SA"/>
          </w:rPr>
          <w:tab/>
        </w:r>
        <w:r w:rsidR="008F4C0B" w:rsidRPr="00D315BC">
          <w:rPr>
            <w:rStyle w:val="Hyperlink"/>
            <w:noProof/>
          </w:rPr>
          <w:t>Terms and Conditions queries</w:t>
        </w:r>
        <w:r w:rsidR="008F4C0B">
          <w:rPr>
            <w:noProof/>
            <w:webHidden/>
          </w:rPr>
          <w:tab/>
        </w:r>
        <w:r w:rsidR="008F4C0B">
          <w:rPr>
            <w:noProof/>
            <w:webHidden/>
          </w:rPr>
          <w:fldChar w:fldCharType="begin"/>
        </w:r>
        <w:r w:rsidR="008F4C0B">
          <w:rPr>
            <w:noProof/>
            <w:webHidden/>
          </w:rPr>
          <w:instrText xml:space="preserve"> PAGEREF _Toc495066378 \h </w:instrText>
        </w:r>
        <w:r w:rsidR="008F4C0B">
          <w:rPr>
            <w:noProof/>
            <w:webHidden/>
          </w:rPr>
        </w:r>
        <w:r w:rsidR="008F4C0B">
          <w:rPr>
            <w:noProof/>
            <w:webHidden/>
          </w:rPr>
          <w:fldChar w:fldCharType="separate"/>
        </w:r>
        <w:r w:rsidR="008F4C0B">
          <w:rPr>
            <w:noProof/>
            <w:webHidden/>
          </w:rPr>
          <w:t>10</w:t>
        </w:r>
        <w:r w:rsidR="008F4C0B">
          <w:rPr>
            <w:noProof/>
            <w:webHidden/>
          </w:rPr>
          <w:fldChar w:fldCharType="end"/>
        </w:r>
      </w:hyperlink>
    </w:p>
    <w:p w14:paraId="59DFDDDA" w14:textId="77777777" w:rsidR="008F4C0B" w:rsidRDefault="00BC66B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79" w:history="1">
        <w:r w:rsidR="008F4C0B" w:rsidRPr="00D315BC">
          <w:rPr>
            <w:rStyle w:val="Hyperlink"/>
            <w:noProof/>
          </w:rPr>
          <w:t>10.</w:t>
        </w:r>
        <w:r w:rsidR="008F4C0B">
          <w:rPr>
            <w:rFonts w:asciiTheme="minorHAnsi" w:eastAsiaTheme="minorEastAsia" w:hAnsiTheme="minorHAnsi" w:cstheme="minorBidi"/>
            <w:noProof/>
            <w:lang w:val="en-GB" w:eastAsia="en-GB" w:bidi="ar-SA"/>
          </w:rPr>
          <w:tab/>
        </w:r>
        <w:r w:rsidR="008F4C0B" w:rsidRPr="00D315BC">
          <w:rPr>
            <w:rStyle w:val="Hyperlink"/>
            <w:noProof/>
          </w:rPr>
          <w:t>NICE’s Named Point of Contact</w:t>
        </w:r>
        <w:r w:rsidR="008F4C0B">
          <w:rPr>
            <w:noProof/>
            <w:webHidden/>
          </w:rPr>
          <w:tab/>
        </w:r>
        <w:r w:rsidR="008F4C0B">
          <w:rPr>
            <w:noProof/>
            <w:webHidden/>
          </w:rPr>
          <w:fldChar w:fldCharType="begin"/>
        </w:r>
        <w:r w:rsidR="008F4C0B">
          <w:rPr>
            <w:noProof/>
            <w:webHidden/>
          </w:rPr>
          <w:instrText xml:space="preserve"> PAGEREF _Toc495066379 \h </w:instrText>
        </w:r>
        <w:r w:rsidR="008F4C0B">
          <w:rPr>
            <w:noProof/>
            <w:webHidden/>
          </w:rPr>
        </w:r>
        <w:r w:rsidR="008F4C0B">
          <w:rPr>
            <w:noProof/>
            <w:webHidden/>
          </w:rPr>
          <w:fldChar w:fldCharType="separate"/>
        </w:r>
        <w:r w:rsidR="008F4C0B">
          <w:rPr>
            <w:noProof/>
            <w:webHidden/>
          </w:rPr>
          <w:t>11</w:t>
        </w:r>
        <w:r w:rsidR="008F4C0B">
          <w:rPr>
            <w:noProof/>
            <w:webHidden/>
          </w:rPr>
          <w:fldChar w:fldCharType="end"/>
        </w:r>
      </w:hyperlink>
    </w:p>
    <w:p w14:paraId="7C4EE8C8" w14:textId="77777777" w:rsidR="008F4C0B" w:rsidRDefault="00BC66B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0" w:history="1">
        <w:r w:rsidR="008F4C0B" w:rsidRPr="00D315BC">
          <w:rPr>
            <w:rStyle w:val="Hyperlink"/>
            <w:noProof/>
          </w:rPr>
          <w:t>11.</w:t>
        </w:r>
        <w:r w:rsidR="008F4C0B">
          <w:rPr>
            <w:rFonts w:asciiTheme="minorHAnsi" w:eastAsiaTheme="minorEastAsia" w:hAnsiTheme="minorHAnsi" w:cstheme="minorBidi"/>
            <w:noProof/>
            <w:lang w:val="en-GB" w:eastAsia="en-GB" w:bidi="ar-SA"/>
          </w:rPr>
          <w:tab/>
        </w:r>
        <w:r w:rsidR="008F4C0B" w:rsidRPr="00D315BC">
          <w:rPr>
            <w:rStyle w:val="Hyperlink"/>
            <w:noProof/>
          </w:rPr>
          <w:t>Suppliers Named Point of Contact</w:t>
        </w:r>
        <w:r w:rsidR="008F4C0B">
          <w:rPr>
            <w:noProof/>
            <w:webHidden/>
          </w:rPr>
          <w:tab/>
        </w:r>
        <w:r w:rsidR="008F4C0B">
          <w:rPr>
            <w:noProof/>
            <w:webHidden/>
          </w:rPr>
          <w:fldChar w:fldCharType="begin"/>
        </w:r>
        <w:r w:rsidR="008F4C0B">
          <w:rPr>
            <w:noProof/>
            <w:webHidden/>
          </w:rPr>
          <w:instrText xml:space="preserve"> PAGEREF _Toc495066380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7A4532C5" w14:textId="77777777" w:rsidR="008F4C0B" w:rsidRDefault="00BC66B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1" w:history="1">
        <w:r w:rsidR="008F4C0B" w:rsidRPr="00D315BC">
          <w:rPr>
            <w:rStyle w:val="Hyperlink"/>
            <w:noProof/>
          </w:rPr>
          <w:t>12.</w:t>
        </w:r>
        <w:r w:rsidR="008F4C0B">
          <w:rPr>
            <w:rFonts w:asciiTheme="minorHAnsi" w:eastAsiaTheme="minorEastAsia" w:hAnsiTheme="minorHAnsi" w:cstheme="minorBidi"/>
            <w:noProof/>
            <w:lang w:val="en-GB" w:eastAsia="en-GB" w:bidi="ar-SA"/>
          </w:rPr>
          <w:tab/>
        </w:r>
        <w:r w:rsidR="008F4C0B" w:rsidRPr="00D315BC">
          <w:rPr>
            <w:rStyle w:val="Hyperlink"/>
            <w:noProof/>
          </w:rPr>
          <w:t>Additional Information</w:t>
        </w:r>
        <w:r w:rsidR="008F4C0B">
          <w:rPr>
            <w:noProof/>
            <w:webHidden/>
          </w:rPr>
          <w:tab/>
        </w:r>
        <w:r w:rsidR="008F4C0B">
          <w:rPr>
            <w:noProof/>
            <w:webHidden/>
          </w:rPr>
          <w:fldChar w:fldCharType="begin"/>
        </w:r>
        <w:r w:rsidR="008F4C0B">
          <w:rPr>
            <w:noProof/>
            <w:webHidden/>
          </w:rPr>
          <w:instrText xml:space="preserve"> PAGEREF _Toc495066381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4BB9A1FB" w14:textId="77777777" w:rsidR="008F4C0B" w:rsidRDefault="00BC66B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2" w:history="1">
        <w:r w:rsidR="008F4C0B" w:rsidRPr="00D315BC">
          <w:rPr>
            <w:rStyle w:val="Hyperlink"/>
            <w:noProof/>
          </w:rPr>
          <w:t>13.</w:t>
        </w:r>
        <w:r w:rsidR="008F4C0B">
          <w:rPr>
            <w:rFonts w:asciiTheme="minorHAnsi" w:eastAsiaTheme="minorEastAsia" w:hAnsiTheme="minorHAnsi" w:cstheme="minorBidi"/>
            <w:noProof/>
            <w:lang w:val="en-GB" w:eastAsia="en-GB" w:bidi="ar-SA"/>
          </w:rPr>
          <w:tab/>
        </w:r>
        <w:r w:rsidR="008F4C0B" w:rsidRPr="00D315BC">
          <w:rPr>
            <w:rStyle w:val="Hyperlink"/>
            <w:noProof/>
          </w:rPr>
          <w:t>Freedom of Information</w:t>
        </w:r>
        <w:r w:rsidR="008F4C0B">
          <w:rPr>
            <w:noProof/>
            <w:webHidden/>
          </w:rPr>
          <w:tab/>
        </w:r>
        <w:r w:rsidR="008F4C0B">
          <w:rPr>
            <w:noProof/>
            <w:webHidden/>
          </w:rPr>
          <w:fldChar w:fldCharType="begin"/>
        </w:r>
        <w:r w:rsidR="008F4C0B">
          <w:rPr>
            <w:noProof/>
            <w:webHidden/>
          </w:rPr>
          <w:instrText xml:space="preserve"> PAGEREF _Toc495066382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2B88021C" w14:textId="77777777" w:rsidR="008F4C0B" w:rsidRDefault="00BC66B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3" w:history="1">
        <w:r w:rsidR="008F4C0B" w:rsidRPr="00D315BC">
          <w:rPr>
            <w:rStyle w:val="Hyperlink"/>
            <w:noProof/>
          </w:rPr>
          <w:t>14.</w:t>
        </w:r>
        <w:r w:rsidR="008F4C0B">
          <w:rPr>
            <w:rFonts w:asciiTheme="minorHAnsi" w:eastAsiaTheme="minorEastAsia" w:hAnsiTheme="minorHAnsi" w:cstheme="minorBidi"/>
            <w:noProof/>
            <w:lang w:val="en-GB" w:eastAsia="en-GB" w:bidi="ar-SA"/>
          </w:rPr>
          <w:tab/>
        </w:r>
        <w:r w:rsidR="008F4C0B" w:rsidRPr="00D315BC">
          <w:rPr>
            <w:rStyle w:val="Hyperlink"/>
            <w:noProof/>
          </w:rPr>
          <w:t>Procurement Transparency</w:t>
        </w:r>
        <w:r w:rsidR="008F4C0B">
          <w:rPr>
            <w:noProof/>
            <w:webHidden/>
          </w:rPr>
          <w:tab/>
        </w:r>
        <w:r w:rsidR="008F4C0B">
          <w:rPr>
            <w:noProof/>
            <w:webHidden/>
          </w:rPr>
          <w:fldChar w:fldCharType="begin"/>
        </w:r>
        <w:r w:rsidR="008F4C0B">
          <w:rPr>
            <w:noProof/>
            <w:webHidden/>
          </w:rPr>
          <w:instrText xml:space="preserve"> PAGEREF _Toc495066383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1BC5C38A" w14:textId="77777777" w:rsidR="008F4C0B" w:rsidRDefault="00BC66B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4" w:history="1">
        <w:r w:rsidR="008F4C0B" w:rsidRPr="00D315BC">
          <w:rPr>
            <w:rStyle w:val="Hyperlink"/>
            <w:noProof/>
          </w:rPr>
          <w:t>15.</w:t>
        </w:r>
        <w:r w:rsidR="008F4C0B">
          <w:rPr>
            <w:rFonts w:asciiTheme="minorHAnsi" w:eastAsiaTheme="minorEastAsia" w:hAnsiTheme="minorHAnsi" w:cstheme="minorBidi"/>
            <w:noProof/>
            <w:lang w:val="en-GB" w:eastAsia="en-GB" w:bidi="ar-SA"/>
          </w:rPr>
          <w:tab/>
        </w:r>
        <w:r w:rsidR="008F4C0B" w:rsidRPr="00D315BC">
          <w:rPr>
            <w:rStyle w:val="Hyperlink"/>
            <w:noProof/>
          </w:rPr>
          <w:t>Tender Evaluation and Selection Criteria</w:t>
        </w:r>
        <w:r w:rsidR="008F4C0B">
          <w:rPr>
            <w:noProof/>
            <w:webHidden/>
          </w:rPr>
          <w:tab/>
        </w:r>
        <w:r w:rsidR="008F4C0B">
          <w:rPr>
            <w:noProof/>
            <w:webHidden/>
          </w:rPr>
          <w:fldChar w:fldCharType="begin"/>
        </w:r>
        <w:r w:rsidR="008F4C0B">
          <w:rPr>
            <w:noProof/>
            <w:webHidden/>
          </w:rPr>
          <w:instrText xml:space="preserve"> PAGEREF _Toc495066384 \h </w:instrText>
        </w:r>
        <w:r w:rsidR="008F4C0B">
          <w:rPr>
            <w:noProof/>
            <w:webHidden/>
          </w:rPr>
        </w:r>
        <w:r w:rsidR="008F4C0B">
          <w:rPr>
            <w:noProof/>
            <w:webHidden/>
          </w:rPr>
          <w:fldChar w:fldCharType="separate"/>
        </w:r>
        <w:r w:rsidR="008F4C0B">
          <w:rPr>
            <w:noProof/>
            <w:webHidden/>
          </w:rPr>
          <w:t>13</w:t>
        </w:r>
        <w:r w:rsidR="008F4C0B">
          <w:rPr>
            <w:noProof/>
            <w:webHidden/>
          </w:rPr>
          <w:fldChar w:fldCharType="end"/>
        </w:r>
      </w:hyperlink>
    </w:p>
    <w:p w14:paraId="0CEB5708" w14:textId="77777777" w:rsidR="008F4C0B" w:rsidRDefault="00BC66B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5" w:history="1">
        <w:r w:rsidR="008F4C0B" w:rsidRPr="00D315BC">
          <w:rPr>
            <w:rStyle w:val="Hyperlink"/>
            <w:noProof/>
          </w:rPr>
          <w:t>15.1.</w:t>
        </w:r>
        <w:r w:rsidR="008F4C0B">
          <w:rPr>
            <w:rFonts w:asciiTheme="minorHAnsi" w:eastAsiaTheme="minorEastAsia" w:hAnsiTheme="minorHAnsi" w:cstheme="minorBidi"/>
            <w:noProof/>
            <w:lang w:val="en-GB" w:eastAsia="en-GB" w:bidi="ar-SA"/>
          </w:rPr>
          <w:tab/>
        </w:r>
        <w:r w:rsidR="008F4C0B" w:rsidRPr="00D315BC">
          <w:rPr>
            <w:rStyle w:val="Hyperlink"/>
            <w:noProof/>
          </w:rPr>
          <w:t>Evaluation</w:t>
        </w:r>
        <w:r w:rsidR="008F4C0B">
          <w:rPr>
            <w:noProof/>
            <w:webHidden/>
          </w:rPr>
          <w:tab/>
        </w:r>
        <w:r w:rsidR="008F4C0B">
          <w:rPr>
            <w:noProof/>
            <w:webHidden/>
          </w:rPr>
          <w:fldChar w:fldCharType="begin"/>
        </w:r>
        <w:r w:rsidR="008F4C0B">
          <w:rPr>
            <w:noProof/>
            <w:webHidden/>
          </w:rPr>
          <w:instrText xml:space="preserve"> PAGEREF _Toc495066385 \h </w:instrText>
        </w:r>
        <w:r w:rsidR="008F4C0B">
          <w:rPr>
            <w:noProof/>
            <w:webHidden/>
          </w:rPr>
        </w:r>
        <w:r w:rsidR="008F4C0B">
          <w:rPr>
            <w:noProof/>
            <w:webHidden/>
          </w:rPr>
          <w:fldChar w:fldCharType="separate"/>
        </w:r>
        <w:r w:rsidR="008F4C0B">
          <w:rPr>
            <w:noProof/>
            <w:webHidden/>
          </w:rPr>
          <w:t>13</w:t>
        </w:r>
        <w:r w:rsidR="008F4C0B">
          <w:rPr>
            <w:noProof/>
            <w:webHidden/>
          </w:rPr>
          <w:fldChar w:fldCharType="end"/>
        </w:r>
      </w:hyperlink>
    </w:p>
    <w:p w14:paraId="3B7695D7" w14:textId="77777777" w:rsidR="008F4C0B" w:rsidRDefault="00BC66B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6" w:history="1">
        <w:r w:rsidR="008F4C0B" w:rsidRPr="00D315BC">
          <w:rPr>
            <w:rStyle w:val="Hyperlink"/>
            <w:noProof/>
          </w:rPr>
          <w:t>15.2.</w:t>
        </w:r>
        <w:r w:rsidR="008F4C0B">
          <w:rPr>
            <w:rFonts w:asciiTheme="minorHAnsi" w:eastAsiaTheme="minorEastAsia" w:hAnsiTheme="minorHAnsi" w:cstheme="minorBidi"/>
            <w:noProof/>
            <w:lang w:val="en-GB" w:eastAsia="en-GB" w:bidi="ar-SA"/>
          </w:rPr>
          <w:tab/>
        </w:r>
        <w:r w:rsidR="008F4C0B" w:rsidRPr="00D315BC">
          <w:rPr>
            <w:rStyle w:val="Hyperlink"/>
            <w:noProof/>
          </w:rPr>
          <w:t>Cost Evaluation</w:t>
        </w:r>
        <w:r w:rsidR="008F4C0B">
          <w:rPr>
            <w:noProof/>
            <w:webHidden/>
          </w:rPr>
          <w:tab/>
        </w:r>
        <w:r w:rsidR="008F4C0B">
          <w:rPr>
            <w:noProof/>
            <w:webHidden/>
          </w:rPr>
          <w:fldChar w:fldCharType="begin"/>
        </w:r>
        <w:r w:rsidR="008F4C0B">
          <w:rPr>
            <w:noProof/>
            <w:webHidden/>
          </w:rPr>
          <w:instrText xml:space="preserve"> PAGEREF _Toc495066386 \h </w:instrText>
        </w:r>
        <w:r w:rsidR="008F4C0B">
          <w:rPr>
            <w:noProof/>
            <w:webHidden/>
          </w:rPr>
        </w:r>
        <w:r w:rsidR="008F4C0B">
          <w:rPr>
            <w:noProof/>
            <w:webHidden/>
          </w:rPr>
          <w:fldChar w:fldCharType="separate"/>
        </w:r>
        <w:r w:rsidR="008F4C0B">
          <w:rPr>
            <w:noProof/>
            <w:webHidden/>
          </w:rPr>
          <w:t>14</w:t>
        </w:r>
        <w:r w:rsidR="008F4C0B">
          <w:rPr>
            <w:noProof/>
            <w:webHidden/>
          </w:rPr>
          <w:fldChar w:fldCharType="end"/>
        </w:r>
      </w:hyperlink>
    </w:p>
    <w:p w14:paraId="4F5F1AF8" w14:textId="77777777" w:rsidR="008F4C0B" w:rsidRDefault="00BC66B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7" w:history="1">
        <w:r w:rsidR="008F4C0B" w:rsidRPr="00D315BC">
          <w:rPr>
            <w:rStyle w:val="Hyperlink"/>
            <w:noProof/>
          </w:rPr>
          <w:t>15.3.</w:t>
        </w:r>
        <w:r w:rsidR="008F4C0B">
          <w:rPr>
            <w:rFonts w:asciiTheme="minorHAnsi" w:eastAsiaTheme="minorEastAsia" w:hAnsiTheme="minorHAnsi" w:cstheme="minorBidi"/>
            <w:noProof/>
            <w:lang w:val="en-GB" w:eastAsia="en-GB" w:bidi="ar-SA"/>
          </w:rPr>
          <w:tab/>
        </w:r>
        <w:r w:rsidR="008F4C0B" w:rsidRPr="00D315BC">
          <w:rPr>
            <w:rStyle w:val="Hyperlink"/>
            <w:noProof/>
          </w:rPr>
          <w:t>Criteria and Scoring Guide</w:t>
        </w:r>
        <w:r w:rsidR="008F4C0B">
          <w:rPr>
            <w:noProof/>
            <w:webHidden/>
          </w:rPr>
          <w:tab/>
        </w:r>
        <w:r w:rsidR="008F4C0B">
          <w:rPr>
            <w:noProof/>
            <w:webHidden/>
          </w:rPr>
          <w:fldChar w:fldCharType="begin"/>
        </w:r>
        <w:r w:rsidR="008F4C0B">
          <w:rPr>
            <w:noProof/>
            <w:webHidden/>
          </w:rPr>
          <w:instrText xml:space="preserve"> PAGEREF _Toc495066387 \h </w:instrText>
        </w:r>
        <w:r w:rsidR="008F4C0B">
          <w:rPr>
            <w:noProof/>
            <w:webHidden/>
          </w:rPr>
        </w:r>
        <w:r w:rsidR="008F4C0B">
          <w:rPr>
            <w:noProof/>
            <w:webHidden/>
          </w:rPr>
          <w:fldChar w:fldCharType="separate"/>
        </w:r>
        <w:r w:rsidR="008F4C0B">
          <w:rPr>
            <w:noProof/>
            <w:webHidden/>
          </w:rPr>
          <w:t>14</w:t>
        </w:r>
        <w:r w:rsidR="008F4C0B">
          <w:rPr>
            <w:noProof/>
            <w:webHidden/>
          </w:rPr>
          <w:fldChar w:fldCharType="end"/>
        </w:r>
      </w:hyperlink>
    </w:p>
    <w:p w14:paraId="0E9A68F9" w14:textId="77777777" w:rsidR="008F4C0B" w:rsidRDefault="00BC66B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8" w:history="1">
        <w:r w:rsidR="008F4C0B" w:rsidRPr="00D315BC">
          <w:rPr>
            <w:rStyle w:val="Hyperlink"/>
            <w:noProof/>
          </w:rPr>
          <w:t>15.4.</w:t>
        </w:r>
        <w:r w:rsidR="008F4C0B">
          <w:rPr>
            <w:rFonts w:asciiTheme="minorHAnsi" w:eastAsiaTheme="minorEastAsia" w:hAnsiTheme="minorHAnsi" w:cstheme="minorBidi"/>
            <w:noProof/>
            <w:lang w:val="en-GB" w:eastAsia="en-GB" w:bidi="ar-SA"/>
          </w:rPr>
          <w:tab/>
        </w:r>
        <w:r w:rsidR="008F4C0B" w:rsidRPr="00D315BC">
          <w:rPr>
            <w:rStyle w:val="Hyperlink"/>
            <w:noProof/>
          </w:rPr>
          <w:t>Lot scoring</w:t>
        </w:r>
        <w:r w:rsidR="008F4C0B">
          <w:rPr>
            <w:noProof/>
            <w:webHidden/>
          </w:rPr>
          <w:tab/>
        </w:r>
        <w:r w:rsidR="008F4C0B">
          <w:rPr>
            <w:noProof/>
            <w:webHidden/>
          </w:rPr>
          <w:fldChar w:fldCharType="begin"/>
        </w:r>
        <w:r w:rsidR="008F4C0B">
          <w:rPr>
            <w:noProof/>
            <w:webHidden/>
          </w:rPr>
          <w:instrText xml:space="preserve"> PAGEREF _Toc495066388 \h </w:instrText>
        </w:r>
        <w:r w:rsidR="008F4C0B">
          <w:rPr>
            <w:noProof/>
            <w:webHidden/>
          </w:rPr>
        </w:r>
        <w:r w:rsidR="008F4C0B">
          <w:rPr>
            <w:noProof/>
            <w:webHidden/>
          </w:rPr>
          <w:fldChar w:fldCharType="separate"/>
        </w:r>
        <w:r w:rsidR="008F4C0B">
          <w:rPr>
            <w:noProof/>
            <w:webHidden/>
          </w:rPr>
          <w:t>14</w:t>
        </w:r>
        <w:r w:rsidR="008F4C0B">
          <w:rPr>
            <w:noProof/>
            <w:webHidden/>
          </w:rPr>
          <w:fldChar w:fldCharType="end"/>
        </w:r>
      </w:hyperlink>
    </w:p>
    <w:p w14:paraId="54B9D9DE" w14:textId="77777777" w:rsidR="008F4C0B" w:rsidRDefault="00BC66B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9" w:history="1">
        <w:r w:rsidR="008F4C0B" w:rsidRPr="00D315BC">
          <w:rPr>
            <w:rStyle w:val="Hyperlink"/>
            <w:noProof/>
          </w:rPr>
          <w:t>15.5.</w:t>
        </w:r>
        <w:r w:rsidR="008F4C0B">
          <w:rPr>
            <w:rFonts w:asciiTheme="minorHAnsi" w:eastAsiaTheme="minorEastAsia" w:hAnsiTheme="minorHAnsi" w:cstheme="minorBidi"/>
            <w:noProof/>
            <w:lang w:val="en-GB" w:eastAsia="en-GB" w:bidi="ar-SA"/>
          </w:rPr>
          <w:tab/>
        </w:r>
        <w:r w:rsidR="008F4C0B" w:rsidRPr="00D315BC">
          <w:rPr>
            <w:rStyle w:val="Hyperlink"/>
            <w:noProof/>
          </w:rPr>
          <w:t>Short Listed Suppliers for Interview and Evaluation</w:t>
        </w:r>
        <w:r w:rsidR="008F4C0B">
          <w:rPr>
            <w:noProof/>
            <w:webHidden/>
          </w:rPr>
          <w:tab/>
        </w:r>
        <w:r w:rsidR="008F4C0B">
          <w:rPr>
            <w:noProof/>
            <w:webHidden/>
          </w:rPr>
          <w:fldChar w:fldCharType="begin"/>
        </w:r>
        <w:r w:rsidR="008F4C0B">
          <w:rPr>
            <w:noProof/>
            <w:webHidden/>
          </w:rPr>
          <w:instrText xml:space="preserve"> PAGEREF _Toc495066389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78E80970" w14:textId="77777777" w:rsidR="008F4C0B" w:rsidRDefault="00BC66B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90" w:history="1">
        <w:r w:rsidR="008F4C0B" w:rsidRPr="00D315BC">
          <w:rPr>
            <w:rStyle w:val="Hyperlink"/>
            <w:noProof/>
          </w:rPr>
          <w:t>16.</w:t>
        </w:r>
        <w:r w:rsidR="008F4C0B">
          <w:rPr>
            <w:rFonts w:asciiTheme="minorHAnsi" w:eastAsiaTheme="minorEastAsia" w:hAnsiTheme="minorHAnsi" w:cstheme="minorBidi"/>
            <w:noProof/>
            <w:lang w:val="en-GB" w:eastAsia="en-GB" w:bidi="ar-SA"/>
          </w:rPr>
          <w:tab/>
        </w:r>
        <w:r w:rsidR="008F4C0B" w:rsidRPr="00D315BC">
          <w:rPr>
            <w:rStyle w:val="Hyperlink"/>
            <w:noProof/>
          </w:rPr>
          <w:t>Your Response Pack</w:t>
        </w:r>
        <w:r w:rsidR="008F4C0B">
          <w:rPr>
            <w:noProof/>
            <w:webHidden/>
          </w:rPr>
          <w:tab/>
        </w:r>
        <w:r w:rsidR="008F4C0B">
          <w:rPr>
            <w:noProof/>
            <w:webHidden/>
          </w:rPr>
          <w:fldChar w:fldCharType="begin"/>
        </w:r>
        <w:r w:rsidR="008F4C0B">
          <w:rPr>
            <w:noProof/>
            <w:webHidden/>
          </w:rPr>
          <w:instrText xml:space="preserve"> PAGEREF _Toc495066390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78BF0E30" w14:textId="77777777" w:rsidR="008F4C0B" w:rsidRDefault="00BC66B5">
      <w:pPr>
        <w:pStyle w:val="TOC1"/>
        <w:tabs>
          <w:tab w:val="right" w:leader="dot" w:pos="8630"/>
        </w:tabs>
        <w:rPr>
          <w:rFonts w:asciiTheme="minorHAnsi" w:eastAsiaTheme="minorEastAsia" w:hAnsiTheme="minorHAnsi" w:cstheme="minorBidi"/>
          <w:noProof/>
          <w:lang w:val="en-GB" w:eastAsia="en-GB" w:bidi="ar-SA"/>
        </w:rPr>
      </w:pPr>
      <w:hyperlink w:anchor="_Toc495066391" w:history="1">
        <w:r w:rsidR="008F4C0B" w:rsidRPr="00D315BC">
          <w:rPr>
            <w:rStyle w:val="Hyperlink"/>
            <w:noProof/>
          </w:rPr>
          <w:t>03_ Invitation to Tender Response Document Per Lot</w:t>
        </w:r>
        <w:r w:rsidR="008F4C0B">
          <w:rPr>
            <w:noProof/>
            <w:webHidden/>
          </w:rPr>
          <w:tab/>
        </w:r>
        <w:r w:rsidR="008F4C0B">
          <w:rPr>
            <w:noProof/>
            <w:webHidden/>
          </w:rPr>
          <w:fldChar w:fldCharType="begin"/>
        </w:r>
        <w:r w:rsidR="008F4C0B">
          <w:rPr>
            <w:noProof/>
            <w:webHidden/>
          </w:rPr>
          <w:instrText xml:space="preserve"> PAGEREF _Toc495066391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5490350F" w14:textId="77777777" w:rsidR="008F4C0B" w:rsidRDefault="00BC66B5">
      <w:pPr>
        <w:pStyle w:val="TOC1"/>
        <w:tabs>
          <w:tab w:val="right" w:leader="dot" w:pos="8630"/>
        </w:tabs>
        <w:rPr>
          <w:rFonts w:asciiTheme="minorHAnsi" w:eastAsiaTheme="minorEastAsia" w:hAnsiTheme="minorHAnsi" w:cstheme="minorBidi"/>
          <w:noProof/>
          <w:lang w:val="en-GB" w:eastAsia="en-GB" w:bidi="ar-SA"/>
        </w:rPr>
      </w:pPr>
      <w:hyperlink w:anchor="_Toc495066392" w:history="1">
        <w:r w:rsidR="008F4C0B" w:rsidRPr="00D315BC">
          <w:rPr>
            <w:rStyle w:val="Hyperlink"/>
            <w:noProof/>
          </w:rPr>
          <w:t>03a_Pricing Response Document Per Lot</w:t>
        </w:r>
        <w:r w:rsidR="008F4C0B">
          <w:rPr>
            <w:noProof/>
            <w:webHidden/>
          </w:rPr>
          <w:tab/>
        </w:r>
        <w:r w:rsidR="008F4C0B">
          <w:rPr>
            <w:noProof/>
            <w:webHidden/>
          </w:rPr>
          <w:fldChar w:fldCharType="begin"/>
        </w:r>
        <w:r w:rsidR="008F4C0B">
          <w:rPr>
            <w:noProof/>
            <w:webHidden/>
          </w:rPr>
          <w:instrText xml:space="preserve"> PAGEREF _Toc495066392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3B505066" w14:textId="77777777" w:rsidR="008F4C0B" w:rsidRDefault="00BC66B5">
      <w:pPr>
        <w:pStyle w:val="TOC1"/>
        <w:tabs>
          <w:tab w:val="right" w:leader="dot" w:pos="8630"/>
        </w:tabs>
        <w:rPr>
          <w:rFonts w:asciiTheme="minorHAnsi" w:eastAsiaTheme="minorEastAsia" w:hAnsiTheme="minorHAnsi" w:cstheme="minorBidi"/>
          <w:noProof/>
          <w:lang w:val="en-GB" w:eastAsia="en-GB" w:bidi="ar-SA"/>
        </w:rPr>
      </w:pPr>
      <w:hyperlink w:anchor="_Toc495066393" w:history="1">
        <w:r w:rsidR="008F4C0B" w:rsidRPr="00D315BC">
          <w:rPr>
            <w:rStyle w:val="Hyperlink"/>
            <w:noProof/>
          </w:rPr>
          <w:t>04_ Supplier Vetting Questionnaire Response Document (SVQ), (including all attachments required i.e. financial accounts, policies etc.)</w:t>
        </w:r>
        <w:r w:rsidR="008F4C0B">
          <w:rPr>
            <w:noProof/>
            <w:webHidden/>
          </w:rPr>
          <w:tab/>
        </w:r>
        <w:r w:rsidR="008F4C0B">
          <w:rPr>
            <w:noProof/>
            <w:webHidden/>
          </w:rPr>
          <w:fldChar w:fldCharType="begin"/>
        </w:r>
        <w:r w:rsidR="008F4C0B">
          <w:rPr>
            <w:noProof/>
            <w:webHidden/>
          </w:rPr>
          <w:instrText xml:space="preserve"> PAGEREF _Toc495066393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13292BA1" w14:textId="77777777" w:rsidR="008F4C0B" w:rsidRDefault="00BC66B5">
      <w:pPr>
        <w:pStyle w:val="TOC1"/>
        <w:tabs>
          <w:tab w:val="right" w:leader="dot" w:pos="8630"/>
        </w:tabs>
        <w:rPr>
          <w:rFonts w:asciiTheme="minorHAnsi" w:eastAsiaTheme="minorEastAsia" w:hAnsiTheme="minorHAnsi" w:cstheme="minorBidi"/>
          <w:noProof/>
          <w:lang w:val="en-GB" w:eastAsia="en-GB" w:bidi="ar-SA"/>
        </w:rPr>
      </w:pPr>
      <w:hyperlink w:anchor="_Toc495066394" w:history="1">
        <w:r w:rsidR="008F4C0B" w:rsidRPr="00D315BC">
          <w:rPr>
            <w:rStyle w:val="Hyperlink"/>
            <w:noProof/>
          </w:rPr>
          <w:t>05_ Mandatory and Discretionary Exclusions Response Document</w:t>
        </w:r>
        <w:r w:rsidR="008F4C0B">
          <w:rPr>
            <w:noProof/>
            <w:webHidden/>
          </w:rPr>
          <w:tab/>
        </w:r>
        <w:r w:rsidR="008F4C0B">
          <w:rPr>
            <w:noProof/>
            <w:webHidden/>
          </w:rPr>
          <w:fldChar w:fldCharType="begin"/>
        </w:r>
        <w:r w:rsidR="008F4C0B">
          <w:rPr>
            <w:noProof/>
            <w:webHidden/>
          </w:rPr>
          <w:instrText xml:space="preserve"> PAGEREF _Toc495066394 \h </w:instrText>
        </w:r>
        <w:r w:rsidR="008F4C0B">
          <w:rPr>
            <w:noProof/>
            <w:webHidden/>
          </w:rPr>
        </w:r>
        <w:r w:rsidR="008F4C0B">
          <w:rPr>
            <w:noProof/>
            <w:webHidden/>
          </w:rPr>
          <w:fldChar w:fldCharType="separate"/>
        </w:r>
        <w:r w:rsidR="008F4C0B">
          <w:rPr>
            <w:noProof/>
            <w:webHidden/>
          </w:rPr>
          <w:t>18</w:t>
        </w:r>
        <w:r w:rsidR="008F4C0B">
          <w:rPr>
            <w:noProof/>
            <w:webHidden/>
          </w:rPr>
          <w:fldChar w:fldCharType="end"/>
        </w:r>
      </w:hyperlink>
    </w:p>
    <w:p w14:paraId="2D7B7969" w14:textId="77777777" w:rsidR="008F4C0B" w:rsidRDefault="00BC66B5">
      <w:pPr>
        <w:pStyle w:val="TOC1"/>
        <w:tabs>
          <w:tab w:val="right" w:leader="dot" w:pos="8630"/>
        </w:tabs>
        <w:rPr>
          <w:rFonts w:asciiTheme="minorHAnsi" w:eastAsiaTheme="minorEastAsia" w:hAnsiTheme="minorHAnsi" w:cstheme="minorBidi"/>
          <w:noProof/>
          <w:lang w:val="en-GB" w:eastAsia="en-GB" w:bidi="ar-SA"/>
        </w:rPr>
      </w:pPr>
      <w:hyperlink w:anchor="_Toc495066395" w:history="1">
        <w:r w:rsidR="008F4C0B" w:rsidRPr="00D315BC">
          <w:rPr>
            <w:rStyle w:val="Hyperlink"/>
            <w:noProof/>
          </w:rPr>
          <w:t>07_Forms requiring original signatures</w:t>
        </w:r>
        <w:r w:rsidR="008F4C0B">
          <w:rPr>
            <w:noProof/>
            <w:webHidden/>
          </w:rPr>
          <w:tab/>
        </w:r>
        <w:r w:rsidR="008F4C0B">
          <w:rPr>
            <w:noProof/>
            <w:webHidden/>
          </w:rPr>
          <w:fldChar w:fldCharType="begin"/>
        </w:r>
        <w:r w:rsidR="008F4C0B">
          <w:rPr>
            <w:noProof/>
            <w:webHidden/>
          </w:rPr>
          <w:instrText xml:space="preserve"> PAGEREF _Toc495066395 \h </w:instrText>
        </w:r>
        <w:r w:rsidR="008F4C0B">
          <w:rPr>
            <w:noProof/>
            <w:webHidden/>
          </w:rPr>
        </w:r>
        <w:r w:rsidR="008F4C0B">
          <w:rPr>
            <w:noProof/>
            <w:webHidden/>
          </w:rPr>
          <w:fldChar w:fldCharType="separate"/>
        </w:r>
        <w:r w:rsidR="008F4C0B">
          <w:rPr>
            <w:noProof/>
            <w:webHidden/>
          </w:rPr>
          <w:t>18</w:t>
        </w:r>
        <w:r w:rsidR="008F4C0B">
          <w:rPr>
            <w:noProof/>
            <w:webHidden/>
          </w:rPr>
          <w:fldChar w:fldCharType="end"/>
        </w:r>
      </w:hyperlink>
    </w:p>
    <w:p w14:paraId="70FF7E1F" w14:textId="77777777"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53253C">
      <w:pPr>
        <w:pStyle w:val="ITTHeading1"/>
      </w:pPr>
      <w:bookmarkStart w:id="10" w:name="_Toc313605714"/>
      <w:bookmarkStart w:id="11" w:name="_Toc313629874"/>
      <w:bookmarkStart w:id="12" w:name="_Toc495066367"/>
      <w:bookmarkStart w:id="13" w:name="_Toc268272697"/>
      <w:bookmarkStart w:id="14" w:name="_Toc268686431"/>
      <w:bookmarkStart w:id="15" w:name="_Toc276475360"/>
      <w:bookmarkStart w:id="16" w:name="_Toc297644410"/>
      <w:bookmarkStart w:id="17" w:name="_Toc297644396"/>
      <w:bookmarkEnd w:id="6"/>
      <w:bookmarkEnd w:id="7"/>
      <w:bookmarkEnd w:id="8"/>
      <w:bookmarkEnd w:id="9"/>
      <w:r w:rsidRPr="00481BA6">
        <w:lastRenderedPageBreak/>
        <w:t>Introduction</w:t>
      </w:r>
      <w:bookmarkEnd w:id="10"/>
      <w:bookmarkEnd w:id="11"/>
      <w:bookmarkEnd w:id="12"/>
      <w:r w:rsidRPr="00481BA6">
        <w:t xml:space="preserve"> </w:t>
      </w:r>
    </w:p>
    <w:p w14:paraId="625065F4" w14:textId="263BB5F0" w:rsidR="00DE56F0" w:rsidRPr="00461B1B" w:rsidRDefault="00DE56F0" w:rsidP="004E1118">
      <w:pPr>
        <w:pStyle w:val="ITTBody"/>
      </w:pPr>
      <w:r w:rsidRPr="004E1118">
        <w:t xml:space="preserve">On </w:t>
      </w:r>
      <w:r w:rsidR="000E3398" w:rsidRPr="008F4C0B">
        <w:t>06</w:t>
      </w:r>
      <w:r w:rsidRPr="008F4C0B">
        <w:t>/</w:t>
      </w:r>
      <w:r w:rsidR="000E3398" w:rsidRPr="008F4C0B">
        <w:t>1</w:t>
      </w:r>
      <w:r w:rsidR="000214B3" w:rsidRPr="008F4C0B">
        <w:t>0</w:t>
      </w:r>
      <w:r w:rsidRPr="008F4C0B">
        <w:t>/201</w:t>
      </w:r>
      <w:r w:rsidR="000214B3" w:rsidRPr="008F4C0B">
        <w:t>7</w:t>
      </w:r>
      <w:r w:rsidRPr="004E1118">
        <w:t xml:space="preserve"> </w:t>
      </w:r>
      <w:r w:rsidR="000E3398">
        <w:t xml:space="preserve">NICE submitted a contract </w:t>
      </w:r>
      <w:r w:rsidRPr="004E1118">
        <w:t xml:space="preserve">notice </w:t>
      </w:r>
      <w:r w:rsidR="000E3398">
        <w:t xml:space="preserve">to be </w:t>
      </w:r>
      <w:r w:rsidRPr="004E1118">
        <w:t>published in the Official Journal of the European</w:t>
      </w:r>
      <w:r w:rsidRPr="00461B1B">
        <w:t xml:space="preserve"> Union </w:t>
      </w:r>
      <w:r w:rsidR="003717C6" w:rsidRPr="00461B1B">
        <w:t>(</w:t>
      </w:r>
      <w:r w:rsidR="000E3398">
        <w:t xml:space="preserve">temporary </w:t>
      </w:r>
      <w:r w:rsidR="003717C6" w:rsidRPr="00461B1B">
        <w:t>reference number</w:t>
      </w:r>
      <w:r w:rsidR="000E3398">
        <w:t xml:space="preserve"> </w:t>
      </w:r>
      <w:r w:rsidR="00174A49">
        <w:rPr>
          <w:rFonts w:ascii="Calibri" w:hAnsi="Calibri"/>
        </w:rPr>
        <w:t>2017-139241 (17-420267-001)</w:t>
      </w:r>
      <w:r w:rsidR="003717C6" w:rsidRPr="00461B1B">
        <w:t xml:space="preserve">), </w:t>
      </w:r>
      <w:r w:rsidRPr="00461B1B">
        <w:t xml:space="preserve">inviting expressions of interest from </w:t>
      </w:r>
      <w:r w:rsidR="00BB66E6" w:rsidRPr="00461B1B">
        <w:t>P</w:t>
      </w:r>
      <w:r w:rsidRPr="00461B1B">
        <w:t xml:space="preserve">otential </w:t>
      </w:r>
      <w:r w:rsidR="00BB66E6" w:rsidRPr="00461B1B">
        <w:t>P</w:t>
      </w:r>
      <w:r w:rsidRPr="00461B1B">
        <w:t xml:space="preserve">roviders of </w:t>
      </w:r>
      <w:r w:rsidR="000214B3">
        <w:t>External Assessment Centre Framework</w:t>
      </w:r>
      <w:bookmarkStart w:id="18" w:name="_GoBack"/>
      <w:bookmarkEnd w:id="18"/>
      <w:r w:rsidR="00461B1B">
        <w:t xml:space="preserve"> </w:t>
      </w:r>
      <w:r w:rsidR="00023DD5" w:rsidRPr="00461B1B">
        <w:t>and are invited to submit a  formal offer in response to this Invitation to Tender</w:t>
      </w:r>
      <w:r w:rsidR="000E3398">
        <w:t xml:space="preserve">. The notice is expected to be published by </w:t>
      </w:r>
      <w:r w:rsidR="00335A97">
        <w:t>13</w:t>
      </w:r>
      <w:r w:rsidR="00335A97" w:rsidRPr="00335A97">
        <w:rPr>
          <w:vertAlign w:val="superscript"/>
        </w:rPr>
        <w:t>th</w:t>
      </w:r>
      <w:r w:rsidR="00335A97">
        <w:t xml:space="preserve"> October 2017</w:t>
      </w:r>
      <w:r w:rsidR="000E3398">
        <w:t>.</w:t>
      </w:r>
    </w:p>
    <w:p w14:paraId="41643448" w14:textId="77777777" w:rsidR="00957F97" w:rsidRPr="00481BA6" w:rsidRDefault="00957F97" w:rsidP="0053253C">
      <w:pPr>
        <w:pStyle w:val="ITTHeading1"/>
      </w:pPr>
      <w:bookmarkStart w:id="19" w:name="_Toc495066368"/>
      <w:bookmarkStart w:id="20" w:name="_Toc313629875"/>
      <w:r w:rsidRPr="00481BA6">
        <w:t>Contract Details</w:t>
      </w:r>
      <w:bookmarkEnd w:id="19"/>
    </w:p>
    <w:p w14:paraId="3C3692EF" w14:textId="1460C07A" w:rsidR="00957F97" w:rsidRPr="00481BA6" w:rsidRDefault="00957F97" w:rsidP="00957F97">
      <w:pPr>
        <w:pStyle w:val="ITTHyperlink"/>
        <w:tabs>
          <w:tab w:val="left" w:pos="1134"/>
        </w:tabs>
        <w:spacing w:after="240"/>
        <w:ind w:left="0"/>
        <w:rPr>
          <w:lang w:val="en-GB"/>
        </w:rPr>
      </w:pPr>
      <w:r w:rsidRPr="00481BA6">
        <w:rPr>
          <w:lang w:val="en-GB"/>
        </w:rPr>
        <w:tab/>
        <w:t xml:space="preserve">Contract: </w:t>
      </w:r>
      <w:r w:rsidRPr="00481BA6">
        <w:rPr>
          <w:lang w:val="en-GB"/>
        </w:rPr>
        <w:tab/>
      </w:r>
      <w:r w:rsidRPr="00481BA6">
        <w:rPr>
          <w:lang w:val="en-GB"/>
        </w:rPr>
        <w:tab/>
      </w:r>
      <w:r w:rsidRPr="00481BA6">
        <w:rPr>
          <w:lang w:val="en-GB"/>
        </w:rPr>
        <w:tab/>
      </w:r>
      <w:r w:rsidR="0020384B">
        <w:rPr>
          <w:rFonts w:cs="Arial"/>
          <w:lang w:val="en-GB"/>
        </w:rPr>
        <w:t>External Assessment Centre framework</w:t>
      </w:r>
    </w:p>
    <w:p w14:paraId="14AFC06E" w14:textId="6D63720C" w:rsidR="00957F97" w:rsidRPr="00481BA6" w:rsidRDefault="00957F97" w:rsidP="00957F97">
      <w:pPr>
        <w:pStyle w:val="ITTHyperlink"/>
        <w:tabs>
          <w:tab w:val="left" w:pos="1134"/>
        </w:tabs>
        <w:spacing w:after="0"/>
        <w:ind w:left="720" w:hanging="720"/>
        <w:rPr>
          <w:lang w:val="en-GB"/>
        </w:rPr>
      </w:pPr>
      <w:r w:rsidRPr="00481BA6">
        <w:rPr>
          <w:lang w:val="en-GB"/>
        </w:rPr>
        <w:tab/>
      </w:r>
      <w:r w:rsidRPr="00481BA6">
        <w:rPr>
          <w:lang w:val="en-GB"/>
        </w:rPr>
        <w:tab/>
        <w:t>Contract Duration:</w:t>
      </w:r>
      <w:r w:rsidRPr="00481BA6">
        <w:rPr>
          <w:lang w:val="en-GB"/>
        </w:rPr>
        <w:tab/>
      </w:r>
      <w:r w:rsidR="00E2409E">
        <w:rPr>
          <w:lang w:val="en-GB"/>
        </w:rPr>
        <w:t>33</w:t>
      </w:r>
      <w:r w:rsidR="00E2409E" w:rsidRPr="00481BA6">
        <w:rPr>
          <w:lang w:val="en-GB"/>
        </w:rPr>
        <w:t xml:space="preserve"> </w:t>
      </w:r>
      <w:r w:rsidRPr="00481BA6">
        <w:rPr>
          <w:lang w:val="en-GB"/>
        </w:rPr>
        <w:t>months with options to extend for</w:t>
      </w:r>
    </w:p>
    <w:p w14:paraId="3575FB20" w14:textId="5C5FE203" w:rsidR="00957F97" w:rsidRPr="00481BA6" w:rsidRDefault="00957F97" w:rsidP="00957F97">
      <w:pPr>
        <w:pStyle w:val="ITTHyperlink"/>
        <w:tabs>
          <w:tab w:val="left" w:pos="1134"/>
        </w:tabs>
        <w:spacing w:after="240"/>
        <w:ind w:left="720" w:hanging="720"/>
        <w:rPr>
          <w:lang w:val="en-GB"/>
        </w:rPr>
      </w:pPr>
      <w:r w:rsidRPr="00481BA6">
        <w:rPr>
          <w:lang w:val="en-GB"/>
        </w:rPr>
        <w:tab/>
      </w:r>
      <w:r w:rsidRPr="00481BA6">
        <w:rPr>
          <w:lang w:val="en-GB"/>
        </w:rPr>
        <w:tab/>
      </w:r>
      <w:r w:rsidRPr="00481BA6">
        <w:rPr>
          <w:lang w:val="en-GB"/>
        </w:rPr>
        <w:tab/>
      </w:r>
      <w:r w:rsidRPr="00481BA6">
        <w:rPr>
          <w:lang w:val="en-GB"/>
        </w:rPr>
        <w:tab/>
      </w:r>
      <w:r w:rsidRPr="00481BA6">
        <w:rPr>
          <w:lang w:val="en-GB"/>
        </w:rPr>
        <w:tab/>
      </w:r>
      <w:r w:rsidRPr="00481BA6">
        <w:rPr>
          <w:lang w:val="en-GB"/>
        </w:rPr>
        <w:tab/>
      </w:r>
      <w:r w:rsidR="0020384B">
        <w:rPr>
          <w:lang w:val="en-GB"/>
        </w:rPr>
        <w:t>1</w:t>
      </w:r>
      <w:r w:rsidRPr="00481BA6">
        <w:rPr>
          <w:lang w:val="en-GB"/>
        </w:rPr>
        <w:t xml:space="preserve"> x 12 month periods thereafter</w:t>
      </w:r>
    </w:p>
    <w:p w14:paraId="0A2FD930" w14:textId="1B1B3810" w:rsidR="00957F97" w:rsidRDefault="00957F97" w:rsidP="00957F97">
      <w:pPr>
        <w:pStyle w:val="ITTHyperlink"/>
        <w:tabs>
          <w:tab w:val="left" w:pos="1134"/>
        </w:tabs>
        <w:spacing w:after="240"/>
        <w:ind w:left="0"/>
        <w:rPr>
          <w:lang w:val="en-GB"/>
        </w:rPr>
      </w:pPr>
      <w:r w:rsidRPr="00F326A7">
        <w:rPr>
          <w:lang w:val="en-GB"/>
        </w:rPr>
        <w:tab/>
        <w:t>Contract Commences:</w:t>
      </w:r>
      <w:r w:rsidRPr="00F326A7">
        <w:rPr>
          <w:lang w:val="en-GB"/>
        </w:rPr>
        <w:tab/>
      </w:r>
      <w:r w:rsidR="00BE2F08" w:rsidRPr="00481BA6">
        <w:rPr>
          <w:lang w:val="en-GB"/>
        </w:rPr>
        <w:t>1</w:t>
      </w:r>
      <w:r w:rsidR="00BE2F08" w:rsidRPr="00637BE4">
        <w:rPr>
          <w:vertAlign w:val="superscript"/>
          <w:lang w:val="en-GB"/>
        </w:rPr>
        <w:t>st</w:t>
      </w:r>
      <w:r w:rsidR="00BE2F08" w:rsidRPr="00481BA6">
        <w:rPr>
          <w:lang w:val="en-GB"/>
        </w:rPr>
        <w:t xml:space="preserve"> </w:t>
      </w:r>
      <w:r w:rsidR="00E2409E">
        <w:rPr>
          <w:lang w:val="en-GB"/>
        </w:rPr>
        <w:t>July</w:t>
      </w:r>
      <w:r w:rsidR="00E2409E" w:rsidRPr="00481BA6">
        <w:rPr>
          <w:lang w:val="en-GB"/>
        </w:rPr>
        <w:t xml:space="preserve"> </w:t>
      </w:r>
      <w:r w:rsidR="00BE2F08" w:rsidRPr="00481BA6">
        <w:rPr>
          <w:lang w:val="en-GB"/>
        </w:rPr>
        <w:t>201</w:t>
      </w:r>
      <w:r w:rsidR="0020384B">
        <w:rPr>
          <w:lang w:val="en-GB"/>
        </w:rPr>
        <w:t>8</w:t>
      </w:r>
    </w:p>
    <w:p w14:paraId="68ABC2C1" w14:textId="77777777" w:rsidR="00957F97" w:rsidRPr="00481BA6" w:rsidRDefault="00957F97" w:rsidP="00957F97">
      <w:pPr>
        <w:pStyle w:val="ITTHyperlink"/>
        <w:tabs>
          <w:tab w:val="left" w:pos="1134"/>
        </w:tabs>
        <w:spacing w:after="240"/>
        <w:ind w:left="0"/>
        <w:rPr>
          <w:b/>
          <w:sz w:val="36"/>
          <w:szCs w:val="36"/>
          <w:lang w:val="en-GB"/>
        </w:rPr>
      </w:pPr>
      <w:r w:rsidRPr="00481BA6">
        <w:rPr>
          <w:lang w:val="en-GB"/>
        </w:rPr>
        <w:tab/>
        <w:t>OJEU Procedure:</w:t>
      </w:r>
      <w:r w:rsidRPr="00481BA6">
        <w:rPr>
          <w:lang w:val="en-GB"/>
        </w:rPr>
        <w:tab/>
      </w:r>
      <w:r w:rsidRPr="00481BA6">
        <w:rPr>
          <w:lang w:val="en-GB"/>
        </w:rPr>
        <w:tab/>
      </w:r>
      <w:r w:rsidR="00E3742E" w:rsidRPr="00481BA6">
        <w:rPr>
          <w:lang w:val="en-GB"/>
        </w:rPr>
        <w:t>Open</w:t>
      </w:r>
      <w:r w:rsidRPr="00481BA6">
        <w:rPr>
          <w:lang w:val="en-GB"/>
        </w:rPr>
        <w:t xml:space="preserve"> Procedure</w:t>
      </w:r>
      <w:bookmarkStart w:id="21" w:name="_Toc268272698"/>
      <w:bookmarkStart w:id="22" w:name="_Toc268686432"/>
    </w:p>
    <w:p w14:paraId="205B486C" w14:textId="5D1AA640" w:rsidR="00957F97" w:rsidRPr="00481BA6" w:rsidRDefault="0020384B" w:rsidP="0053253C">
      <w:pPr>
        <w:pStyle w:val="ITTHeading1"/>
      </w:pPr>
      <w:bookmarkStart w:id="23" w:name="_Toc495066369"/>
      <w:bookmarkStart w:id="24" w:name="_Toc304987724"/>
      <w:bookmarkEnd w:id="21"/>
      <w:bookmarkEnd w:id="22"/>
      <w:r>
        <w:t>Framework value and NICE budget</w:t>
      </w:r>
      <w:bookmarkEnd w:id="23"/>
      <w:r>
        <w:t xml:space="preserve"> </w:t>
      </w:r>
      <w:r w:rsidR="00957F97" w:rsidRPr="00481BA6">
        <w:t xml:space="preserve"> </w:t>
      </w:r>
    </w:p>
    <w:p w14:paraId="6268CCA6" w14:textId="53383B2E" w:rsidR="0020384B" w:rsidRDefault="0020384B" w:rsidP="004E1118">
      <w:pPr>
        <w:pStyle w:val="ITTBody"/>
      </w:pPr>
      <w:r>
        <w:t>The framework has a potential value of £</w:t>
      </w:r>
      <w:r w:rsidR="0054083B">
        <w:t>6,000,000</w:t>
      </w:r>
      <w:r>
        <w:t xml:space="preserve">.00 over the </w:t>
      </w:r>
      <w:r w:rsidR="0054083B">
        <w:t>33 month</w:t>
      </w:r>
      <w:r>
        <w:t xml:space="preserve"> contract term.</w:t>
      </w:r>
    </w:p>
    <w:p w14:paraId="44A3AC1B" w14:textId="47B69129" w:rsidR="0020384B" w:rsidRDefault="00867586" w:rsidP="004E1118">
      <w:pPr>
        <w:pStyle w:val="ITTBody"/>
      </w:pPr>
      <w:r>
        <w:t>Of this</w:t>
      </w:r>
      <w:r w:rsidR="003A5E55">
        <w:t xml:space="preserve"> potential value </w:t>
      </w:r>
      <w:r>
        <w:t xml:space="preserve">NICE is able to commit a </w:t>
      </w:r>
      <w:r w:rsidR="003A5E55">
        <w:t xml:space="preserve">budget </w:t>
      </w:r>
      <w:r>
        <w:t>of £</w:t>
      </w:r>
      <w:r w:rsidR="0054083B">
        <w:t>4</w:t>
      </w:r>
      <w:r>
        <w:t>,</w:t>
      </w:r>
      <w:r w:rsidR="0054083B">
        <w:t>040</w:t>
      </w:r>
      <w:r>
        <w:t>,</w:t>
      </w:r>
      <w:r w:rsidR="0054083B">
        <w:t>000.00</w:t>
      </w:r>
      <w:r w:rsidR="003A5E55">
        <w:t xml:space="preserve"> over the 33 month contract term.</w:t>
      </w:r>
      <w:r>
        <w:t xml:space="preserve"> </w:t>
      </w:r>
      <w:r w:rsidR="003A5E55">
        <w:t xml:space="preserve"> The committed budget and potential number of suppliers by Lot is set out in the table below, </w:t>
      </w:r>
      <w:r>
        <w:t xml:space="preserve">please refer to </w:t>
      </w:r>
      <w:r w:rsidR="005461F2" w:rsidRPr="008F4C0B">
        <w:t>Annex 1</w:t>
      </w:r>
      <w:r>
        <w:t xml:space="preserve"> for further details.</w:t>
      </w:r>
    </w:p>
    <w:tbl>
      <w:tblPr>
        <w:tblStyle w:val="TableGrid"/>
        <w:tblW w:w="0" w:type="auto"/>
        <w:tblInd w:w="1163" w:type="dxa"/>
        <w:tblLook w:val="04A0" w:firstRow="1" w:lastRow="0" w:firstColumn="1" w:lastColumn="0" w:noHBand="0" w:noVBand="1"/>
      </w:tblPr>
      <w:tblGrid>
        <w:gridCol w:w="2409"/>
        <w:gridCol w:w="2544"/>
        <w:gridCol w:w="2514"/>
      </w:tblGrid>
      <w:tr w:rsidR="003A5E55" w14:paraId="43E427FD" w14:textId="77777777" w:rsidTr="003A5E55">
        <w:tc>
          <w:tcPr>
            <w:tcW w:w="2876" w:type="dxa"/>
          </w:tcPr>
          <w:p w14:paraId="0C477C07" w14:textId="77777777" w:rsidR="003A5E55" w:rsidRDefault="003A5E55" w:rsidP="003A5E55">
            <w:pPr>
              <w:pStyle w:val="ITTBody"/>
              <w:numPr>
                <w:ilvl w:val="0"/>
                <w:numId w:val="0"/>
              </w:numPr>
            </w:pPr>
            <w:r>
              <w:t>Lot No.</w:t>
            </w:r>
          </w:p>
        </w:tc>
        <w:tc>
          <w:tcPr>
            <w:tcW w:w="2877" w:type="dxa"/>
          </w:tcPr>
          <w:p w14:paraId="2D6DCA86" w14:textId="253D8003" w:rsidR="003A5E55" w:rsidRDefault="003A5E55" w:rsidP="003A5E55">
            <w:pPr>
              <w:pStyle w:val="ITTBody"/>
              <w:numPr>
                <w:ilvl w:val="0"/>
                <w:numId w:val="0"/>
              </w:numPr>
            </w:pPr>
            <w:r>
              <w:t>Committed budget</w:t>
            </w:r>
          </w:p>
        </w:tc>
        <w:tc>
          <w:tcPr>
            <w:tcW w:w="2877" w:type="dxa"/>
          </w:tcPr>
          <w:p w14:paraId="67FF3013" w14:textId="28BBF725" w:rsidR="003A5E55" w:rsidRDefault="003A5E55" w:rsidP="00144EDA">
            <w:pPr>
              <w:pStyle w:val="ITTBody"/>
              <w:numPr>
                <w:ilvl w:val="0"/>
                <w:numId w:val="0"/>
              </w:numPr>
            </w:pPr>
            <w:r>
              <w:t>P</w:t>
            </w:r>
            <w:r w:rsidR="00144EDA">
              <w:t>referred</w:t>
            </w:r>
            <w:r>
              <w:t xml:space="preserve"> number of suppliers</w:t>
            </w:r>
          </w:p>
        </w:tc>
      </w:tr>
      <w:tr w:rsidR="003A5E55" w14:paraId="2E4A01A5" w14:textId="77777777" w:rsidTr="003A5E55">
        <w:tc>
          <w:tcPr>
            <w:tcW w:w="2876" w:type="dxa"/>
          </w:tcPr>
          <w:p w14:paraId="22DEDBA5" w14:textId="77777777" w:rsidR="003A5E55" w:rsidRDefault="003A5E55" w:rsidP="003A5E55">
            <w:pPr>
              <w:pStyle w:val="ITTBody"/>
              <w:numPr>
                <w:ilvl w:val="0"/>
                <w:numId w:val="0"/>
              </w:numPr>
            </w:pPr>
            <w:r>
              <w:t>Lot 1</w:t>
            </w:r>
          </w:p>
        </w:tc>
        <w:tc>
          <w:tcPr>
            <w:tcW w:w="2877" w:type="dxa"/>
          </w:tcPr>
          <w:p w14:paraId="5A9D0E66" w14:textId="77777777" w:rsidR="003A5E55" w:rsidRDefault="003A5E55" w:rsidP="003A5E55">
            <w:pPr>
              <w:pStyle w:val="ITTBody"/>
              <w:numPr>
                <w:ilvl w:val="0"/>
                <w:numId w:val="0"/>
              </w:numPr>
            </w:pPr>
            <w:r>
              <w:t>£ 1,075,000</w:t>
            </w:r>
          </w:p>
        </w:tc>
        <w:tc>
          <w:tcPr>
            <w:tcW w:w="2877" w:type="dxa"/>
          </w:tcPr>
          <w:p w14:paraId="563E4781" w14:textId="77777777" w:rsidR="003A5E55" w:rsidRDefault="003A5E55" w:rsidP="003A5E55">
            <w:pPr>
              <w:pStyle w:val="ITTBody"/>
              <w:numPr>
                <w:ilvl w:val="0"/>
                <w:numId w:val="0"/>
              </w:numPr>
            </w:pPr>
            <w:r>
              <w:t>Between 3 and 5</w:t>
            </w:r>
          </w:p>
        </w:tc>
      </w:tr>
      <w:tr w:rsidR="003A5E55" w14:paraId="5D49C3C3" w14:textId="77777777" w:rsidTr="003A5E55">
        <w:tc>
          <w:tcPr>
            <w:tcW w:w="2876" w:type="dxa"/>
          </w:tcPr>
          <w:p w14:paraId="682DF25A" w14:textId="77777777" w:rsidR="003A5E55" w:rsidRDefault="003A5E55" w:rsidP="003A5E55">
            <w:pPr>
              <w:pStyle w:val="ITTBody"/>
              <w:numPr>
                <w:ilvl w:val="0"/>
                <w:numId w:val="0"/>
              </w:numPr>
            </w:pPr>
            <w:r>
              <w:t>Lot 2</w:t>
            </w:r>
          </w:p>
        </w:tc>
        <w:tc>
          <w:tcPr>
            <w:tcW w:w="2877" w:type="dxa"/>
          </w:tcPr>
          <w:p w14:paraId="45B7579D" w14:textId="6EF00D18" w:rsidR="003A5E55" w:rsidRDefault="003A5E55" w:rsidP="004F7BC8">
            <w:pPr>
              <w:pStyle w:val="ITTBody"/>
              <w:numPr>
                <w:ilvl w:val="0"/>
                <w:numId w:val="0"/>
              </w:numPr>
            </w:pPr>
            <w:r>
              <w:t>£ 2,2</w:t>
            </w:r>
            <w:r w:rsidR="004F7BC8">
              <w:t>27</w:t>
            </w:r>
            <w:r>
              <w:t>,000</w:t>
            </w:r>
          </w:p>
        </w:tc>
        <w:tc>
          <w:tcPr>
            <w:tcW w:w="2877" w:type="dxa"/>
          </w:tcPr>
          <w:p w14:paraId="25A8F19C" w14:textId="77777777" w:rsidR="003A5E55" w:rsidRDefault="003A5E55" w:rsidP="003A5E55">
            <w:pPr>
              <w:pStyle w:val="ITTBody"/>
              <w:numPr>
                <w:ilvl w:val="0"/>
                <w:numId w:val="0"/>
              </w:numPr>
            </w:pPr>
            <w:r>
              <w:t>Between 3 and 5</w:t>
            </w:r>
          </w:p>
        </w:tc>
      </w:tr>
      <w:tr w:rsidR="003A5E55" w14:paraId="274EB525" w14:textId="77777777" w:rsidTr="003A5E55">
        <w:tc>
          <w:tcPr>
            <w:tcW w:w="2876" w:type="dxa"/>
          </w:tcPr>
          <w:p w14:paraId="71E804BA" w14:textId="77777777" w:rsidR="003A5E55" w:rsidRDefault="003A5E55" w:rsidP="003A5E55">
            <w:pPr>
              <w:pStyle w:val="ITTBody"/>
              <w:numPr>
                <w:ilvl w:val="0"/>
                <w:numId w:val="0"/>
              </w:numPr>
            </w:pPr>
            <w:r>
              <w:t>Lot 3</w:t>
            </w:r>
          </w:p>
        </w:tc>
        <w:tc>
          <w:tcPr>
            <w:tcW w:w="2877" w:type="dxa"/>
          </w:tcPr>
          <w:p w14:paraId="6D0A3B32" w14:textId="77777777" w:rsidR="003A5E55" w:rsidRDefault="003A5E55" w:rsidP="003A5E55">
            <w:pPr>
              <w:pStyle w:val="ITTBody"/>
              <w:numPr>
                <w:ilvl w:val="0"/>
                <w:numId w:val="0"/>
              </w:numPr>
            </w:pPr>
            <w:r>
              <w:t>£    142,000</w:t>
            </w:r>
          </w:p>
        </w:tc>
        <w:tc>
          <w:tcPr>
            <w:tcW w:w="2877" w:type="dxa"/>
          </w:tcPr>
          <w:p w14:paraId="3C8DCF19" w14:textId="77515F66" w:rsidR="003A5E55" w:rsidRDefault="00043410" w:rsidP="003A5E55">
            <w:pPr>
              <w:pStyle w:val="ITTBody"/>
              <w:numPr>
                <w:ilvl w:val="0"/>
                <w:numId w:val="0"/>
              </w:numPr>
            </w:pPr>
            <w:r>
              <w:t>1</w:t>
            </w:r>
          </w:p>
        </w:tc>
      </w:tr>
      <w:tr w:rsidR="003A5E55" w14:paraId="2034FE33" w14:textId="77777777" w:rsidTr="003A5E55">
        <w:tc>
          <w:tcPr>
            <w:tcW w:w="2876" w:type="dxa"/>
          </w:tcPr>
          <w:p w14:paraId="118815B9" w14:textId="77777777" w:rsidR="003A5E55" w:rsidRDefault="003A5E55" w:rsidP="003A5E55">
            <w:pPr>
              <w:pStyle w:val="ITTBody"/>
              <w:numPr>
                <w:ilvl w:val="0"/>
                <w:numId w:val="0"/>
              </w:numPr>
            </w:pPr>
            <w:r>
              <w:t>Lot 4</w:t>
            </w:r>
          </w:p>
        </w:tc>
        <w:tc>
          <w:tcPr>
            <w:tcW w:w="2877" w:type="dxa"/>
          </w:tcPr>
          <w:p w14:paraId="2CB62669" w14:textId="77777777" w:rsidR="003A5E55" w:rsidRDefault="003A5E55" w:rsidP="003A5E55">
            <w:pPr>
              <w:pStyle w:val="ITTBody"/>
              <w:numPr>
                <w:ilvl w:val="0"/>
                <w:numId w:val="0"/>
              </w:numPr>
            </w:pPr>
            <w:r>
              <w:t>£    596,000</w:t>
            </w:r>
          </w:p>
        </w:tc>
        <w:tc>
          <w:tcPr>
            <w:tcW w:w="2877" w:type="dxa"/>
          </w:tcPr>
          <w:p w14:paraId="62EC5991" w14:textId="77777777" w:rsidR="003A5E55" w:rsidRDefault="003A5E55" w:rsidP="003A5E55">
            <w:pPr>
              <w:pStyle w:val="ITTBody"/>
              <w:numPr>
                <w:ilvl w:val="0"/>
                <w:numId w:val="0"/>
              </w:numPr>
            </w:pPr>
            <w:r>
              <w:t>Between 1 and 3</w:t>
            </w:r>
          </w:p>
        </w:tc>
      </w:tr>
      <w:tr w:rsidR="003A5E55" w14:paraId="2D63414F" w14:textId="77777777" w:rsidTr="003A5E55">
        <w:tc>
          <w:tcPr>
            <w:tcW w:w="2876" w:type="dxa"/>
          </w:tcPr>
          <w:p w14:paraId="2C089AEF" w14:textId="77777777" w:rsidR="003A5E55" w:rsidRDefault="003A5E55" w:rsidP="003A5E55">
            <w:pPr>
              <w:pStyle w:val="ITTBody"/>
              <w:numPr>
                <w:ilvl w:val="0"/>
                <w:numId w:val="0"/>
              </w:numPr>
            </w:pPr>
            <w:r>
              <w:t xml:space="preserve">All Lots </w:t>
            </w:r>
          </w:p>
        </w:tc>
        <w:tc>
          <w:tcPr>
            <w:tcW w:w="2877" w:type="dxa"/>
          </w:tcPr>
          <w:p w14:paraId="612C8356" w14:textId="6A8D8280" w:rsidR="003A5E55" w:rsidRDefault="003A5E55" w:rsidP="004F7BC8">
            <w:pPr>
              <w:pStyle w:val="ITTBody"/>
              <w:numPr>
                <w:ilvl w:val="0"/>
                <w:numId w:val="0"/>
              </w:numPr>
            </w:pPr>
            <w:r>
              <w:t>£ 4,0</w:t>
            </w:r>
            <w:r w:rsidR="004F7BC8">
              <w:t>40</w:t>
            </w:r>
            <w:r>
              <w:t>,000</w:t>
            </w:r>
          </w:p>
        </w:tc>
        <w:tc>
          <w:tcPr>
            <w:tcW w:w="2877" w:type="dxa"/>
          </w:tcPr>
          <w:p w14:paraId="03B76325" w14:textId="77777777" w:rsidR="003A5E55" w:rsidRDefault="003A5E55" w:rsidP="003A5E55">
            <w:pPr>
              <w:pStyle w:val="ITTBody"/>
              <w:numPr>
                <w:ilvl w:val="0"/>
                <w:numId w:val="0"/>
              </w:numPr>
            </w:pPr>
          </w:p>
        </w:tc>
      </w:tr>
    </w:tbl>
    <w:p w14:paraId="43C4C4F4" w14:textId="77777777" w:rsidR="003A5E55" w:rsidRDefault="003A5E55" w:rsidP="003A5E55">
      <w:pPr>
        <w:pStyle w:val="ITTBody"/>
        <w:numPr>
          <w:ilvl w:val="0"/>
          <w:numId w:val="0"/>
        </w:numPr>
        <w:ind w:left="1163"/>
      </w:pPr>
    </w:p>
    <w:p w14:paraId="6BB93B5C" w14:textId="08646D4D" w:rsidR="00867586" w:rsidRDefault="00867586" w:rsidP="004E1118">
      <w:pPr>
        <w:pStyle w:val="ITTBody"/>
      </w:pPr>
      <w:r>
        <w:t>Other business areas of NICE may use this framework, however there is no specific available budget for this potential work.</w:t>
      </w:r>
    </w:p>
    <w:p w14:paraId="4195C147" w14:textId="16625E0E" w:rsidR="00412831" w:rsidRPr="000214B3" w:rsidRDefault="00412831" w:rsidP="000214B3">
      <w:pPr>
        <w:pStyle w:val="ITTBody"/>
        <w:rPr>
          <w:b/>
        </w:rPr>
      </w:pPr>
      <w:r w:rsidRPr="000214B3">
        <w:rPr>
          <w:b/>
        </w:rPr>
        <w:t xml:space="preserve">NICE budgets in detail  </w:t>
      </w:r>
    </w:p>
    <w:p w14:paraId="292490F8" w14:textId="425965AA" w:rsidR="00412831" w:rsidRDefault="003A039D" w:rsidP="000214B3">
      <w:pPr>
        <w:pStyle w:val="ITTBodyLevel2"/>
        <w:tabs>
          <w:tab w:val="clear" w:pos="1134"/>
        </w:tabs>
        <w:ind w:left="1134" w:hanging="1134"/>
      </w:pPr>
      <w:r>
        <w:lastRenderedPageBreak/>
        <w:t>In</w:t>
      </w:r>
      <w:r w:rsidR="00412831">
        <w:t xml:space="preserve"> 4.2 above, NICE has assessed the potential budgets per Work Package per Lot</w:t>
      </w:r>
      <w:r w:rsidR="00412831" w:rsidRPr="00481BA6">
        <w:t>.</w:t>
      </w:r>
      <w:r w:rsidR="00412831">
        <w:t xml:space="preserve"> </w:t>
      </w:r>
    </w:p>
    <w:p w14:paraId="211E342D" w14:textId="2A4E9629" w:rsidR="00412831" w:rsidRDefault="00412831" w:rsidP="000214B3">
      <w:pPr>
        <w:pStyle w:val="ITTBodyLevel2"/>
        <w:tabs>
          <w:tab w:val="clear" w:pos="1134"/>
        </w:tabs>
        <w:ind w:left="1134" w:hanging="1134"/>
      </w:pPr>
      <w:r>
        <w:t xml:space="preserve">Details of the Work Package budgets can be found in Annex </w:t>
      </w:r>
      <w:r w:rsidR="000214B3">
        <w:t>1</w:t>
      </w:r>
      <w:r>
        <w:t xml:space="preserve"> to this document.</w:t>
      </w:r>
    </w:p>
    <w:p w14:paraId="1020FA78" w14:textId="77A0AD56" w:rsidR="00412831" w:rsidRPr="00481BA6" w:rsidRDefault="00412831" w:rsidP="000214B3">
      <w:pPr>
        <w:pStyle w:val="ITTBodyLevel2"/>
        <w:tabs>
          <w:tab w:val="clear" w:pos="1134"/>
        </w:tabs>
        <w:ind w:left="1134" w:hanging="1134"/>
      </w:pPr>
      <w:r>
        <w:t>Bidders who prices exceed the budgets set per Work Package will not be considered.</w:t>
      </w:r>
    </w:p>
    <w:p w14:paraId="6990AAD0" w14:textId="1CAD372D" w:rsidR="00867586" w:rsidRPr="00925B05" w:rsidRDefault="00867586" w:rsidP="00925B05">
      <w:pPr>
        <w:pStyle w:val="ITTBody"/>
        <w:rPr>
          <w:b/>
        </w:rPr>
      </w:pPr>
      <w:r w:rsidRPr="00925B05">
        <w:rPr>
          <w:b/>
        </w:rPr>
        <w:t xml:space="preserve">Pricing on the Framework and cost efficiencies  </w:t>
      </w:r>
    </w:p>
    <w:p w14:paraId="68F616B2" w14:textId="423910DA" w:rsidR="00957F97" w:rsidRDefault="00296648" w:rsidP="00925B05">
      <w:pPr>
        <w:pStyle w:val="ITTBodyLevel2"/>
        <w:tabs>
          <w:tab w:val="clear" w:pos="1134"/>
        </w:tabs>
        <w:ind w:left="1134" w:hanging="1134"/>
      </w:pPr>
      <w:r w:rsidRPr="004E1118">
        <w:t>Supplier</w:t>
      </w:r>
      <w:r w:rsidR="00957F97" w:rsidRPr="004E1118">
        <w:t>s will</w:t>
      </w:r>
      <w:r w:rsidR="00957F97" w:rsidRPr="00481BA6">
        <w:t xml:space="preserve"> be fully aware of the changing structural and financial climate in which the NHS is now operating and the impact that this will inevitably have on future NHS budgets for purchasing.</w:t>
      </w:r>
      <w:bookmarkEnd w:id="24"/>
      <w:r w:rsidR="00867586">
        <w:t xml:space="preserve"> </w:t>
      </w:r>
    </w:p>
    <w:p w14:paraId="3C2A6A34" w14:textId="43FDE4A9" w:rsidR="00867586" w:rsidRDefault="00867586" w:rsidP="00925B05">
      <w:pPr>
        <w:pStyle w:val="ITTBodyLevel2"/>
        <w:tabs>
          <w:tab w:val="clear" w:pos="1134"/>
        </w:tabs>
        <w:ind w:left="1134" w:hanging="1134"/>
      </w:pPr>
      <w:r>
        <w:t>Suppliers are to be aware that over the duration of the framework they will be in a competitive market with other suppliers on the framework.</w:t>
      </w:r>
    </w:p>
    <w:p w14:paraId="3789FEBA" w14:textId="25CAEBF7" w:rsidR="00867586" w:rsidRPr="00481BA6" w:rsidRDefault="00867586" w:rsidP="00925B05">
      <w:pPr>
        <w:pStyle w:val="ITTBodyLevel2"/>
        <w:tabs>
          <w:tab w:val="clear" w:pos="1134"/>
        </w:tabs>
        <w:ind w:left="1134" w:hanging="1134"/>
      </w:pPr>
      <w:r>
        <w:t>Supplier are required to provide detailed pricing on this framework as detailed in the tender pack.</w:t>
      </w:r>
    </w:p>
    <w:p w14:paraId="43D1A519" w14:textId="77777777" w:rsidR="00222501" w:rsidRPr="00481BA6" w:rsidRDefault="00822D34" w:rsidP="004C157E">
      <w:pPr>
        <w:pStyle w:val="ITTHeading1"/>
      </w:pPr>
      <w:bookmarkStart w:id="25" w:name="_Toc268272705"/>
      <w:bookmarkStart w:id="26" w:name="_Toc268686439"/>
      <w:bookmarkStart w:id="27" w:name="_Toc297644411"/>
      <w:bookmarkStart w:id="28" w:name="_Toc495066370"/>
      <w:bookmarkStart w:id="29" w:name="_Toc276388981"/>
      <w:bookmarkEnd w:id="13"/>
      <w:bookmarkEnd w:id="14"/>
      <w:bookmarkEnd w:id="15"/>
      <w:bookmarkEnd w:id="16"/>
      <w:bookmarkEnd w:id="20"/>
      <w:r w:rsidRPr="00481BA6">
        <w:t>Invitation to Tender</w:t>
      </w:r>
      <w:r w:rsidR="00222501" w:rsidRPr="00481BA6">
        <w:t xml:space="preserve"> Pack</w:t>
      </w:r>
      <w:bookmarkEnd w:id="28"/>
    </w:p>
    <w:p w14:paraId="5CB78247" w14:textId="77777777" w:rsidR="00222501" w:rsidRPr="004E1118" w:rsidRDefault="00222501" w:rsidP="004E1118">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048476E0" w:rsidR="00461B1B" w:rsidRPr="00461B1B" w:rsidRDefault="00F735D3" w:rsidP="002407F5">
      <w:pPr>
        <w:pStyle w:val="ITTBullet"/>
        <w:rPr>
          <w:b/>
        </w:rPr>
      </w:pPr>
      <w:r w:rsidRPr="00461B1B">
        <w:rPr>
          <w:b/>
        </w:rPr>
        <w:t xml:space="preserve">Tender Submission </w:t>
      </w:r>
      <w:r w:rsidR="00222501" w:rsidRPr="00461B1B">
        <w:rPr>
          <w:b/>
        </w:rPr>
        <w:t>Instructions and Guidance</w:t>
      </w:r>
      <w:r w:rsidR="00461B1B" w:rsidRPr="00461B1B">
        <w:rPr>
          <w:b/>
        </w:rPr>
        <w:t xml:space="preserve"> </w:t>
      </w:r>
    </w:p>
    <w:p w14:paraId="2734B922" w14:textId="377A3E40" w:rsidR="00461B1B" w:rsidRDefault="00461B1B" w:rsidP="00BC66B5">
      <w:pPr>
        <w:pStyle w:val="ITTBullet"/>
        <w:tabs>
          <w:tab w:val="clear" w:pos="1435"/>
        </w:tabs>
        <w:ind w:left="1134" w:firstLine="0"/>
      </w:pPr>
      <w:r w:rsidRPr="00481BA6">
        <w:t>Provides the Supplier with instructions to tendering, submission guidance and evaluation procedures</w:t>
      </w:r>
    </w:p>
    <w:p w14:paraId="6BEC2E85" w14:textId="797DC426" w:rsidR="00461B1B" w:rsidRPr="00461B1B" w:rsidRDefault="00E3742E" w:rsidP="002407F5">
      <w:pPr>
        <w:pStyle w:val="ITTBullet"/>
        <w:rPr>
          <w:b/>
        </w:rPr>
      </w:pPr>
      <w:r w:rsidRPr="00461B1B">
        <w:rPr>
          <w:b/>
        </w:rPr>
        <w:t>Statement of Requirements</w:t>
      </w:r>
      <w:r w:rsidR="00BC66B5">
        <w:rPr>
          <w:b/>
        </w:rPr>
        <w:t xml:space="preserve"> Generic and per Lot</w:t>
      </w:r>
    </w:p>
    <w:p w14:paraId="070DC19A" w14:textId="5EC19934" w:rsidR="00F46968" w:rsidRDefault="00461B1B" w:rsidP="00BC66B5">
      <w:pPr>
        <w:pStyle w:val="ITTBullet"/>
        <w:tabs>
          <w:tab w:val="clear" w:pos="1435"/>
        </w:tabs>
        <w:ind w:left="1134" w:firstLine="0"/>
      </w:pPr>
      <w:r>
        <w:t>O</w:t>
      </w:r>
      <w:r w:rsidR="00E3742E" w:rsidRPr="00481BA6">
        <w:t>utlines the requirements of NICE for the provision of the Service</w:t>
      </w:r>
    </w:p>
    <w:p w14:paraId="3F228653" w14:textId="4093D95E" w:rsidR="00BC66B5" w:rsidRDefault="00BC66B5" w:rsidP="00BC66B5">
      <w:pPr>
        <w:pStyle w:val="ITTBullet"/>
        <w:numPr>
          <w:ilvl w:val="0"/>
          <w:numId w:val="20"/>
        </w:numPr>
        <w:tabs>
          <w:tab w:val="clear" w:pos="1435"/>
        </w:tabs>
        <w:spacing w:after="120"/>
        <w:ind w:left="1848" w:hanging="357"/>
      </w:pPr>
      <w:r w:rsidRPr="00BC66B5">
        <w:t>EAC_ITT Pack_Generic Specification_ALL LOTS</w:t>
      </w:r>
    </w:p>
    <w:p w14:paraId="5EA35343" w14:textId="781E619E" w:rsidR="00BC66B5" w:rsidRDefault="00BC66B5" w:rsidP="00BC66B5">
      <w:pPr>
        <w:pStyle w:val="ITTBullet"/>
        <w:numPr>
          <w:ilvl w:val="0"/>
          <w:numId w:val="20"/>
        </w:numPr>
        <w:tabs>
          <w:tab w:val="clear" w:pos="1435"/>
        </w:tabs>
        <w:spacing w:after="120"/>
        <w:ind w:left="1848" w:hanging="357"/>
      </w:pPr>
      <w:r w:rsidRPr="00BC66B5">
        <w:t>EAC_ITT Pack_Specification_Lot 1</w:t>
      </w:r>
    </w:p>
    <w:p w14:paraId="04505AFB" w14:textId="43F3B974" w:rsidR="00BC66B5" w:rsidRDefault="00BC66B5" w:rsidP="00BC66B5">
      <w:pPr>
        <w:pStyle w:val="ITTBullet"/>
        <w:numPr>
          <w:ilvl w:val="0"/>
          <w:numId w:val="20"/>
        </w:numPr>
        <w:tabs>
          <w:tab w:val="clear" w:pos="1435"/>
        </w:tabs>
        <w:spacing w:after="120"/>
        <w:ind w:left="1848" w:hanging="357"/>
      </w:pPr>
      <w:r w:rsidRPr="00BC66B5">
        <w:t>EAC_ITT Pack_Specification_Lot 2</w:t>
      </w:r>
    </w:p>
    <w:p w14:paraId="245F54F5" w14:textId="344130A3" w:rsidR="00BC66B5" w:rsidRDefault="00BC66B5" w:rsidP="00BC66B5">
      <w:pPr>
        <w:pStyle w:val="ITTBullet"/>
        <w:numPr>
          <w:ilvl w:val="0"/>
          <w:numId w:val="20"/>
        </w:numPr>
        <w:tabs>
          <w:tab w:val="clear" w:pos="1435"/>
        </w:tabs>
        <w:spacing w:after="120"/>
        <w:ind w:left="1848" w:hanging="357"/>
      </w:pPr>
      <w:r w:rsidRPr="00BC66B5">
        <w:t>EAC_ITT Pack_Specification_Lot 3</w:t>
      </w:r>
    </w:p>
    <w:p w14:paraId="178E899F" w14:textId="7640EFEC" w:rsidR="00BC66B5" w:rsidRPr="00481BA6" w:rsidRDefault="00BC66B5" w:rsidP="00BC66B5">
      <w:pPr>
        <w:pStyle w:val="ITTBullet"/>
        <w:numPr>
          <w:ilvl w:val="0"/>
          <w:numId w:val="20"/>
        </w:numPr>
        <w:tabs>
          <w:tab w:val="clear" w:pos="1435"/>
        </w:tabs>
        <w:spacing w:after="120"/>
        <w:ind w:left="1848" w:hanging="357"/>
      </w:pPr>
      <w:r w:rsidRPr="00BC66B5">
        <w:t>EAC_ITT Pack_Specification_Lot 4</w:t>
      </w:r>
    </w:p>
    <w:p w14:paraId="5C190B94" w14:textId="1F84A7B5" w:rsidR="00461B1B" w:rsidRPr="00461B1B" w:rsidRDefault="00F46968" w:rsidP="002407F5">
      <w:pPr>
        <w:pStyle w:val="ITTBullet"/>
        <w:rPr>
          <w:b/>
        </w:rPr>
      </w:pPr>
      <w:r w:rsidRPr="00461B1B">
        <w:rPr>
          <w:b/>
        </w:rPr>
        <w:t>Tender</w:t>
      </w:r>
      <w:r w:rsidR="00AA2CF5" w:rsidRPr="00461B1B">
        <w:rPr>
          <w:b/>
        </w:rPr>
        <w:t xml:space="preserve"> </w:t>
      </w:r>
      <w:r w:rsidR="000D22FA" w:rsidRPr="00461B1B">
        <w:rPr>
          <w:b/>
        </w:rPr>
        <w:t>Response Document</w:t>
      </w:r>
    </w:p>
    <w:p w14:paraId="35C8E253" w14:textId="47DE19A3" w:rsidR="00AA2CF5" w:rsidRDefault="00E3742E" w:rsidP="00BC66B5">
      <w:pPr>
        <w:pStyle w:val="ITTBullet"/>
        <w:tabs>
          <w:tab w:val="clear" w:pos="1435"/>
        </w:tabs>
        <w:ind w:left="1134" w:firstLine="0"/>
      </w:pPr>
      <w:r w:rsidRPr="00481BA6">
        <w:t>The response document</w:t>
      </w:r>
      <w:r w:rsidR="00F46968" w:rsidRPr="00481BA6">
        <w:t xml:space="preserve"> </w:t>
      </w:r>
      <w:r w:rsidR="00F54FE6" w:rsidRPr="00481BA6">
        <w:t xml:space="preserve">of the </w:t>
      </w:r>
      <w:r w:rsidR="00296648" w:rsidRPr="00481BA6">
        <w:t>Supplier</w:t>
      </w:r>
      <w:r w:rsidR="00F54FE6" w:rsidRPr="00481BA6">
        <w:t>s formal offer</w:t>
      </w:r>
      <w:r w:rsidR="00F46968" w:rsidRPr="00481BA6">
        <w:t>.</w:t>
      </w:r>
    </w:p>
    <w:p w14:paraId="773C5F85" w14:textId="3773F313" w:rsidR="00BC66B5" w:rsidRDefault="00BC66B5" w:rsidP="00BC66B5">
      <w:pPr>
        <w:pStyle w:val="ITTBullet"/>
        <w:numPr>
          <w:ilvl w:val="0"/>
          <w:numId w:val="20"/>
        </w:numPr>
        <w:tabs>
          <w:tab w:val="clear" w:pos="1435"/>
        </w:tabs>
        <w:spacing w:after="120"/>
        <w:ind w:left="1848" w:hanging="357"/>
      </w:pPr>
      <w:r w:rsidRPr="00BC66B5">
        <w:t>EAC_ITT Pack_Response Document_ALL LOTS</w:t>
      </w:r>
    </w:p>
    <w:p w14:paraId="1373C72C" w14:textId="4B953DE2" w:rsidR="00BC66B5" w:rsidRDefault="00BC66B5" w:rsidP="00BC66B5">
      <w:pPr>
        <w:pStyle w:val="ITTBullet"/>
        <w:numPr>
          <w:ilvl w:val="0"/>
          <w:numId w:val="20"/>
        </w:numPr>
        <w:tabs>
          <w:tab w:val="clear" w:pos="1435"/>
        </w:tabs>
        <w:spacing w:after="120"/>
        <w:ind w:left="1848" w:hanging="357"/>
      </w:pPr>
      <w:r w:rsidRPr="00BC66B5">
        <w:t>EAC_ITT Pack_Response Document_Lot 1</w:t>
      </w:r>
    </w:p>
    <w:p w14:paraId="5878B710" w14:textId="66119530" w:rsidR="00BC66B5" w:rsidRDefault="00BC66B5" w:rsidP="00BC66B5">
      <w:pPr>
        <w:pStyle w:val="ITTBullet"/>
        <w:numPr>
          <w:ilvl w:val="0"/>
          <w:numId w:val="20"/>
        </w:numPr>
        <w:tabs>
          <w:tab w:val="clear" w:pos="1435"/>
        </w:tabs>
        <w:spacing w:after="120"/>
        <w:ind w:left="1848" w:hanging="357"/>
      </w:pPr>
      <w:r w:rsidRPr="00BC66B5">
        <w:t>EAC_ITT Pack_ Response Document _Lot 2</w:t>
      </w:r>
    </w:p>
    <w:p w14:paraId="6A25A0DE" w14:textId="25D7E24E" w:rsidR="00BC66B5" w:rsidRDefault="00BC66B5" w:rsidP="00BC66B5">
      <w:pPr>
        <w:pStyle w:val="ITTBullet"/>
        <w:numPr>
          <w:ilvl w:val="0"/>
          <w:numId w:val="20"/>
        </w:numPr>
        <w:tabs>
          <w:tab w:val="clear" w:pos="1435"/>
        </w:tabs>
        <w:spacing w:after="120"/>
        <w:ind w:left="1848" w:hanging="357"/>
      </w:pPr>
      <w:r w:rsidRPr="00BC66B5">
        <w:t>EAC_ITT Pack_Response Document_Lot 3</w:t>
      </w:r>
    </w:p>
    <w:p w14:paraId="55C13058" w14:textId="7D223F00" w:rsidR="00BC66B5" w:rsidRDefault="00BC66B5" w:rsidP="00BC66B5">
      <w:pPr>
        <w:pStyle w:val="ITTBullet"/>
        <w:numPr>
          <w:ilvl w:val="0"/>
          <w:numId w:val="20"/>
        </w:numPr>
        <w:tabs>
          <w:tab w:val="clear" w:pos="1435"/>
        </w:tabs>
        <w:spacing w:after="120"/>
        <w:ind w:left="1848" w:hanging="357"/>
      </w:pPr>
      <w:r w:rsidRPr="00BC66B5">
        <w:lastRenderedPageBreak/>
        <w:t>EAC_ITT Pack_Response Document_Lot 4</w:t>
      </w:r>
    </w:p>
    <w:p w14:paraId="36EBA455" w14:textId="2C98EEE7" w:rsidR="008F32D6" w:rsidRPr="00461B1B" w:rsidRDefault="00580F8A" w:rsidP="008F32D6">
      <w:pPr>
        <w:pStyle w:val="ITTBullet"/>
        <w:rPr>
          <w:b/>
        </w:rPr>
      </w:pPr>
      <w:r w:rsidRPr="00580F8A">
        <w:rPr>
          <w:b/>
        </w:rPr>
        <w:t>Pricing a Schedule Response Document</w:t>
      </w:r>
    </w:p>
    <w:p w14:paraId="090C173E" w14:textId="76053085" w:rsidR="008F32D6" w:rsidRDefault="008F32D6" w:rsidP="00BC66B5">
      <w:pPr>
        <w:pStyle w:val="ITTBullet"/>
        <w:tabs>
          <w:tab w:val="clear" w:pos="1435"/>
        </w:tabs>
        <w:ind w:left="1134" w:firstLine="0"/>
      </w:pPr>
      <w:r>
        <w:t>Breakdown of costs and final pricing offer</w:t>
      </w:r>
      <w:r w:rsidRPr="00481BA6">
        <w:t>.</w:t>
      </w:r>
    </w:p>
    <w:p w14:paraId="36EACFB9" w14:textId="6B497BE0" w:rsidR="00BC66B5" w:rsidRDefault="00BC66B5" w:rsidP="00BC66B5">
      <w:pPr>
        <w:pStyle w:val="ITTBullet"/>
        <w:numPr>
          <w:ilvl w:val="0"/>
          <w:numId w:val="20"/>
        </w:numPr>
        <w:tabs>
          <w:tab w:val="clear" w:pos="1435"/>
        </w:tabs>
        <w:spacing w:after="120"/>
        <w:ind w:left="1848" w:hanging="357"/>
      </w:pPr>
      <w:r w:rsidRPr="00BC66B5">
        <w:t>Pricing Schedule Response Document_Lot 1</w:t>
      </w:r>
    </w:p>
    <w:p w14:paraId="20CD8649" w14:textId="611E87B8" w:rsidR="00BC66B5" w:rsidRDefault="00BC66B5" w:rsidP="00BC66B5">
      <w:pPr>
        <w:pStyle w:val="ITTBullet"/>
        <w:numPr>
          <w:ilvl w:val="0"/>
          <w:numId w:val="20"/>
        </w:numPr>
        <w:tabs>
          <w:tab w:val="clear" w:pos="1435"/>
        </w:tabs>
        <w:spacing w:after="120"/>
        <w:ind w:left="1848" w:hanging="357"/>
      </w:pPr>
      <w:r w:rsidRPr="00BC66B5">
        <w:t>Pricing Schedule Response Document_Lot 2</w:t>
      </w:r>
    </w:p>
    <w:p w14:paraId="1D8050AA" w14:textId="41CFEF5D" w:rsidR="00BC66B5" w:rsidRDefault="00BC66B5" w:rsidP="00BC66B5">
      <w:pPr>
        <w:pStyle w:val="ITTBullet"/>
        <w:numPr>
          <w:ilvl w:val="0"/>
          <w:numId w:val="20"/>
        </w:numPr>
        <w:tabs>
          <w:tab w:val="clear" w:pos="1435"/>
        </w:tabs>
        <w:spacing w:after="120"/>
        <w:ind w:left="1848" w:hanging="357"/>
      </w:pPr>
      <w:r w:rsidRPr="00BC66B5">
        <w:t>Pricing Schedule Response Document_Lot 3</w:t>
      </w:r>
    </w:p>
    <w:p w14:paraId="3A33EC39" w14:textId="0534488D" w:rsidR="00BC66B5" w:rsidRDefault="00BC66B5" w:rsidP="00BC66B5">
      <w:pPr>
        <w:pStyle w:val="ITTBullet"/>
        <w:numPr>
          <w:ilvl w:val="0"/>
          <w:numId w:val="20"/>
        </w:numPr>
        <w:tabs>
          <w:tab w:val="clear" w:pos="1435"/>
        </w:tabs>
        <w:spacing w:after="120"/>
        <w:ind w:left="1848" w:hanging="357"/>
      </w:pPr>
      <w:r w:rsidRPr="00BC66B5">
        <w:t>Pricing Schedule Response Document_Lot 4</w:t>
      </w:r>
    </w:p>
    <w:p w14:paraId="4221EFA0" w14:textId="77777777" w:rsidR="00BC66B5" w:rsidRDefault="00BC66B5" w:rsidP="00461B1B">
      <w:pPr>
        <w:pStyle w:val="ITTBullet"/>
        <w:rPr>
          <w:b/>
        </w:rPr>
      </w:pPr>
    </w:p>
    <w:p w14:paraId="33C9C3FC" w14:textId="0BEA99FB" w:rsidR="00461B1B" w:rsidRPr="00461B1B" w:rsidRDefault="00461B1B" w:rsidP="00461B1B">
      <w:pPr>
        <w:pStyle w:val="ITTBullet"/>
        <w:rPr>
          <w:b/>
        </w:rPr>
      </w:pPr>
      <w:r w:rsidRPr="00461B1B">
        <w:rPr>
          <w:b/>
        </w:rPr>
        <w:t>Supplier Vetting Questionnaire Response Document (SVQ)</w:t>
      </w:r>
    </w:p>
    <w:p w14:paraId="4FA100F1" w14:textId="5E705A76" w:rsidR="00461B1B" w:rsidRPr="00461B1B" w:rsidRDefault="00461B1B" w:rsidP="00BC66B5">
      <w:pPr>
        <w:pStyle w:val="ITTBullet"/>
        <w:tabs>
          <w:tab w:val="clear" w:pos="1435"/>
        </w:tabs>
      </w:pPr>
      <w:r>
        <w:t>Details the Suppliers company details, structure and experience.</w:t>
      </w:r>
    </w:p>
    <w:p w14:paraId="6E909485" w14:textId="2AF2A4DE" w:rsidR="00461B1B" w:rsidRPr="00461B1B" w:rsidRDefault="00461B1B" w:rsidP="00461B1B">
      <w:pPr>
        <w:pStyle w:val="ITTBullet"/>
        <w:rPr>
          <w:b/>
        </w:rPr>
      </w:pPr>
      <w:r w:rsidRPr="00461B1B">
        <w:rPr>
          <w:b/>
        </w:rPr>
        <w:t>Mandatory and Discretionary Exclusions Response Document</w:t>
      </w:r>
    </w:p>
    <w:p w14:paraId="488C07DF" w14:textId="3B9EB451" w:rsidR="00461B1B" w:rsidRDefault="00461B1B" w:rsidP="00BC66B5">
      <w:pPr>
        <w:pStyle w:val="ITTBullet"/>
        <w:tabs>
          <w:tab w:val="clear" w:pos="1435"/>
        </w:tabs>
      </w:pPr>
      <w:r>
        <w:t>Details the requirements of the formal Suppliers company checks</w:t>
      </w:r>
    </w:p>
    <w:p w14:paraId="5438116A" w14:textId="39ABA706" w:rsidR="00461B1B" w:rsidRPr="00461B1B" w:rsidRDefault="005275CB" w:rsidP="002407F5">
      <w:pPr>
        <w:pStyle w:val="ITTBullet"/>
        <w:rPr>
          <w:b/>
        </w:rPr>
      </w:pPr>
      <w:r w:rsidRPr="00461B1B">
        <w:rPr>
          <w:b/>
        </w:rPr>
        <w:t>Terms and Conditions of Contract</w:t>
      </w:r>
    </w:p>
    <w:p w14:paraId="769F5886" w14:textId="0600E322" w:rsidR="005275CB" w:rsidRDefault="005275CB" w:rsidP="00BC66B5">
      <w:pPr>
        <w:pStyle w:val="ITTBullet"/>
        <w:tabs>
          <w:tab w:val="clear" w:pos="1435"/>
        </w:tabs>
        <w:ind w:left="1134" w:firstLine="0"/>
      </w:pPr>
      <w:r w:rsidRPr="00481BA6">
        <w:t>The terms on which this contract will be awarded and the service provided throughout the full life cycle of the contract</w:t>
      </w:r>
    </w:p>
    <w:p w14:paraId="1353638E" w14:textId="52234CD8" w:rsidR="00BC66B5" w:rsidRDefault="00BC66B5" w:rsidP="00BC66B5">
      <w:pPr>
        <w:pStyle w:val="ITTBullet"/>
        <w:tabs>
          <w:tab w:val="clear" w:pos="1435"/>
        </w:tabs>
        <w:ind w:left="1134" w:firstLine="0"/>
      </w:pPr>
      <w:r w:rsidRPr="00BC66B5">
        <w:t>NICE EAC Fr</w:t>
      </w:r>
      <w:r>
        <w:t>amework Terms and Conditions</w:t>
      </w:r>
    </w:p>
    <w:p w14:paraId="464DAC5B" w14:textId="117CD19F" w:rsidR="0095182C" w:rsidRPr="00461B1B" w:rsidRDefault="0095182C" w:rsidP="0095182C">
      <w:pPr>
        <w:pStyle w:val="ITTBullet"/>
        <w:rPr>
          <w:b/>
        </w:rPr>
      </w:pPr>
      <w:r w:rsidRPr="00461B1B">
        <w:rPr>
          <w:b/>
        </w:rPr>
        <w:t>0</w:t>
      </w:r>
      <w:r>
        <w:rPr>
          <w:b/>
        </w:rPr>
        <w:t>6</w:t>
      </w:r>
      <w:r w:rsidRPr="00461B1B">
        <w:rPr>
          <w:b/>
        </w:rPr>
        <w:t>_</w:t>
      </w:r>
      <w:r w:rsidRPr="0095182C">
        <w:rPr>
          <w:b/>
        </w:rPr>
        <w:t>Annex 2_</w:t>
      </w:r>
      <w:r w:rsidR="00867586">
        <w:rPr>
          <w:b/>
        </w:rPr>
        <w:t>EAC</w:t>
      </w:r>
      <w:r w:rsidRPr="0095182C">
        <w:rPr>
          <w:b/>
        </w:rPr>
        <w:t>_T&amp;Cs_SLAs KPIs and Reporting</w:t>
      </w:r>
    </w:p>
    <w:p w14:paraId="2CDA08DC" w14:textId="4C3C1418" w:rsidR="0095182C" w:rsidRDefault="0095182C" w:rsidP="00BC66B5">
      <w:pPr>
        <w:pStyle w:val="ITTBullet"/>
        <w:numPr>
          <w:ilvl w:val="0"/>
          <w:numId w:val="22"/>
        </w:numPr>
        <w:tabs>
          <w:tab w:val="clear" w:pos="1435"/>
        </w:tabs>
      </w:pPr>
      <w:r>
        <w:t>Annex 2 to the 06 Terms and Conditions of Contract</w:t>
      </w:r>
    </w:p>
    <w:p w14:paraId="248338E7" w14:textId="3528FC0A" w:rsidR="00BC66B5" w:rsidRDefault="00BC66B5" w:rsidP="00BC66B5">
      <w:pPr>
        <w:pStyle w:val="ITTBullet"/>
        <w:numPr>
          <w:ilvl w:val="0"/>
          <w:numId w:val="22"/>
        </w:numPr>
        <w:tabs>
          <w:tab w:val="clear" w:pos="1435"/>
        </w:tabs>
      </w:pPr>
      <w:r w:rsidRPr="00BC66B5">
        <w:t>Schedule 8_Call-off Order Te</w:t>
      </w:r>
      <w:r>
        <w:t>rms &amp; Conditions of Contract</w:t>
      </w:r>
    </w:p>
    <w:p w14:paraId="7CD045DA" w14:textId="11E23A5C" w:rsidR="00BC66B5" w:rsidRDefault="00BC66B5" w:rsidP="00BC66B5">
      <w:pPr>
        <w:pStyle w:val="ITTBullet"/>
        <w:numPr>
          <w:ilvl w:val="1"/>
          <w:numId w:val="22"/>
        </w:numPr>
        <w:tabs>
          <w:tab w:val="clear" w:pos="1435"/>
        </w:tabs>
      </w:pPr>
      <w:r w:rsidRPr="00BC66B5">
        <w:t>Annex 2</w:t>
      </w:r>
      <w:r>
        <w:t xml:space="preserve"> of Sch 8_KPIs and Reporting</w:t>
      </w:r>
    </w:p>
    <w:p w14:paraId="54000213" w14:textId="37DBAB44" w:rsidR="00BC66B5" w:rsidRDefault="00BC66B5" w:rsidP="00BC66B5">
      <w:pPr>
        <w:pStyle w:val="ITTBullet"/>
        <w:numPr>
          <w:ilvl w:val="1"/>
          <w:numId w:val="22"/>
        </w:numPr>
        <w:tabs>
          <w:tab w:val="clear" w:pos="1435"/>
        </w:tabs>
      </w:pPr>
      <w:r w:rsidRPr="00BC66B5">
        <w:t xml:space="preserve">Annex 2a Sch 8 </w:t>
      </w:r>
      <w:r>
        <w:t>MoA MM add to schedule 8</w:t>
      </w:r>
    </w:p>
    <w:p w14:paraId="2C4DF6D8" w14:textId="7C7AE23E" w:rsidR="00BC66B5" w:rsidRDefault="00BC66B5" w:rsidP="00BC66B5">
      <w:pPr>
        <w:pStyle w:val="ITTBullet"/>
        <w:numPr>
          <w:ilvl w:val="0"/>
          <w:numId w:val="22"/>
        </w:numPr>
        <w:tabs>
          <w:tab w:val="clear" w:pos="1435"/>
        </w:tabs>
      </w:pPr>
      <w:r>
        <w:tab/>
        <w:t>Schedule 14 - Supplier Data</w:t>
      </w:r>
    </w:p>
    <w:p w14:paraId="68AA3C9D" w14:textId="689C7308" w:rsidR="00461B1B" w:rsidRDefault="00461B1B" w:rsidP="00461B1B">
      <w:pPr>
        <w:pStyle w:val="ITTBullet"/>
        <w:rPr>
          <w:b/>
        </w:rPr>
      </w:pPr>
      <w:r w:rsidRPr="00461B1B">
        <w:rPr>
          <w:b/>
        </w:rPr>
        <w:t>Forms requiring original signatures</w:t>
      </w:r>
    </w:p>
    <w:p w14:paraId="6629310A" w14:textId="77777777" w:rsidR="00BC66B5" w:rsidRDefault="00BC66B5" w:rsidP="00BC66B5">
      <w:pPr>
        <w:pStyle w:val="ITTBullet"/>
        <w:numPr>
          <w:ilvl w:val="0"/>
          <w:numId w:val="22"/>
        </w:numPr>
        <w:tabs>
          <w:tab w:val="clear" w:pos="1435"/>
        </w:tabs>
      </w:pPr>
      <w:r w:rsidRPr="00BC66B5">
        <w:t xml:space="preserve">Confidentiality Agreement_EAC Framework </w:t>
      </w:r>
    </w:p>
    <w:p w14:paraId="40E78FDB" w14:textId="46FCA9E0" w:rsidR="00BC66B5" w:rsidRDefault="00BC66B5" w:rsidP="00BC66B5">
      <w:pPr>
        <w:pStyle w:val="ITTBullet"/>
        <w:numPr>
          <w:ilvl w:val="0"/>
          <w:numId w:val="22"/>
        </w:numPr>
        <w:tabs>
          <w:tab w:val="clear" w:pos="1435"/>
        </w:tabs>
      </w:pPr>
      <w:r w:rsidRPr="00BC66B5">
        <w:t>Conflicts of Interest_EAC Framework</w:t>
      </w:r>
    </w:p>
    <w:p w14:paraId="660DD083" w14:textId="5DA3857C" w:rsidR="00BC66B5" w:rsidRDefault="00BC66B5" w:rsidP="00BC66B5">
      <w:pPr>
        <w:pStyle w:val="ITTBullet"/>
        <w:numPr>
          <w:ilvl w:val="0"/>
          <w:numId w:val="22"/>
        </w:numPr>
        <w:tabs>
          <w:tab w:val="clear" w:pos="1435"/>
        </w:tabs>
      </w:pPr>
      <w:r w:rsidRPr="00BC66B5">
        <w:t>Form of Offer_EAC Framework</w:t>
      </w:r>
    </w:p>
    <w:p w14:paraId="6544CA13" w14:textId="1311EE9D" w:rsidR="00BC66B5" w:rsidRDefault="00BC66B5" w:rsidP="00BC66B5">
      <w:pPr>
        <w:pStyle w:val="ITTBullet"/>
        <w:numPr>
          <w:ilvl w:val="0"/>
          <w:numId w:val="22"/>
        </w:numPr>
        <w:tabs>
          <w:tab w:val="clear" w:pos="1435"/>
        </w:tabs>
      </w:pPr>
      <w:r w:rsidRPr="00BC66B5">
        <w:t>Redaction Requests_EAC Framework</w:t>
      </w:r>
    </w:p>
    <w:p w14:paraId="31FBB635" w14:textId="0C9ED593" w:rsidR="00BC66B5" w:rsidRDefault="00BC66B5" w:rsidP="00BC66B5">
      <w:pPr>
        <w:pStyle w:val="ITTBullet"/>
        <w:numPr>
          <w:ilvl w:val="0"/>
          <w:numId w:val="22"/>
        </w:numPr>
        <w:tabs>
          <w:tab w:val="clear" w:pos="1435"/>
        </w:tabs>
      </w:pPr>
      <w:r w:rsidRPr="00BC66B5">
        <w:t>Terms and Conditions Queries_EAC Framework</w:t>
      </w:r>
    </w:p>
    <w:p w14:paraId="44740EB1" w14:textId="24356B4F" w:rsidR="00BC66B5" w:rsidRDefault="00BC66B5" w:rsidP="00BC66B5">
      <w:pPr>
        <w:pStyle w:val="ITTBullet"/>
        <w:numPr>
          <w:ilvl w:val="0"/>
          <w:numId w:val="22"/>
        </w:numPr>
        <w:tabs>
          <w:tab w:val="clear" w:pos="1435"/>
        </w:tabs>
      </w:pPr>
      <w:r w:rsidRPr="00BC66B5">
        <w:lastRenderedPageBreak/>
        <w:t>TUPE Confidentiality Agreement</w:t>
      </w:r>
    </w:p>
    <w:p w14:paraId="05D06302" w14:textId="7015B94D" w:rsidR="00710B15" w:rsidRPr="00481BA6" w:rsidRDefault="00710B15" w:rsidP="00710B15">
      <w:pPr>
        <w:pStyle w:val="ITTHeading1"/>
      </w:pPr>
      <w:bookmarkStart w:id="30" w:name="_Toc462060408"/>
      <w:bookmarkStart w:id="31" w:name="_Toc495066371"/>
      <w:bookmarkStart w:id="32" w:name="_Toc276388983"/>
      <w:bookmarkEnd w:id="29"/>
      <w:r w:rsidRPr="00481BA6">
        <w:t>Instructions and Guidance</w:t>
      </w:r>
      <w:bookmarkEnd w:id="30"/>
      <w:bookmarkEnd w:id="31"/>
    </w:p>
    <w:p w14:paraId="26730A03" w14:textId="77777777" w:rsidR="00296648" w:rsidRPr="00481BA6" w:rsidRDefault="00296648" w:rsidP="004E1118">
      <w:pPr>
        <w:pStyle w:val="ITTheading2"/>
      </w:pPr>
      <w:bookmarkStart w:id="33" w:name="_Toc495066372"/>
      <w:r w:rsidRPr="00481BA6">
        <w:t>Supplier</w:t>
      </w:r>
      <w:r w:rsidR="00AF55E5" w:rsidRPr="00481BA6">
        <w:t xml:space="preserve"> </w:t>
      </w:r>
      <w:r w:rsidR="00096A6D" w:rsidRPr="00481BA6">
        <w:t>Invitation to Tender</w:t>
      </w:r>
      <w:bookmarkEnd w:id="33"/>
    </w:p>
    <w:p w14:paraId="2653D71B" w14:textId="3E2343A3" w:rsidR="00A645D5" w:rsidRPr="004E1118" w:rsidRDefault="00A645D5" w:rsidP="004E1118">
      <w:pPr>
        <w:pStyle w:val="ITTBodyLevel2"/>
      </w:pPr>
      <w:r w:rsidRPr="004E1118">
        <w:t xml:space="preserve">Submission of final offers to this ITT shall be in accordance with </w:t>
      </w:r>
      <w:r w:rsidR="006964EA" w:rsidRPr="004E1118">
        <w:t xml:space="preserve">Section </w:t>
      </w:r>
      <w:r w:rsidR="00867586">
        <w:t>9</w:t>
      </w:r>
      <w:r w:rsidR="00CD3CDA" w:rsidRPr="004E1118">
        <w:t>.</w:t>
      </w:r>
    </w:p>
    <w:p w14:paraId="796FDB41" w14:textId="50474560" w:rsidR="009D5DF9" w:rsidRPr="004E1118" w:rsidRDefault="00A645D5" w:rsidP="004E1118">
      <w:pPr>
        <w:pStyle w:val="ITTBodyLevel2"/>
      </w:pPr>
      <w:r w:rsidRPr="004E1118">
        <w:t xml:space="preserve">On receipt of final offers from </w:t>
      </w:r>
      <w:r w:rsidR="00296648" w:rsidRPr="004E1118">
        <w:t>Supplier</w:t>
      </w:r>
      <w:r w:rsidR="00023DD5" w:rsidRPr="004E1118">
        <w:t>s in response to this</w:t>
      </w:r>
      <w:r w:rsidRPr="004E1118">
        <w:t xml:space="preserve"> ITT, NICE will evaluate each response using the Evaluation Methodology set out in section </w:t>
      </w:r>
      <w:r w:rsidR="008F32D6" w:rsidRPr="008F4C0B">
        <w:t>1</w:t>
      </w:r>
      <w:r w:rsidR="00867586" w:rsidRPr="008F4C0B">
        <w:t>5</w:t>
      </w:r>
      <w:r w:rsidRPr="008F4C0B">
        <w:t>.</w:t>
      </w:r>
    </w:p>
    <w:p w14:paraId="533B5282" w14:textId="48F6526B" w:rsidR="009D5DF9" w:rsidRPr="00481BA6" w:rsidRDefault="00A645D5" w:rsidP="004E1118">
      <w:pPr>
        <w:pStyle w:val="ITTBodyLevel2"/>
      </w:pPr>
      <w:r w:rsidRPr="00481BA6">
        <w:t xml:space="preserve">The evaluation will form the basis of NICE’s decision to proceed to interview </w:t>
      </w:r>
      <w:r w:rsidR="00023DD5" w:rsidRPr="00481BA6">
        <w:t>or Contract Award</w:t>
      </w:r>
      <w:r w:rsidRPr="00481BA6">
        <w:t xml:space="preserve">. Should NICE deem that interviews are required prior to </w:t>
      </w:r>
      <w:r w:rsidR="00023DD5" w:rsidRPr="00481BA6">
        <w:t>finalis</w:t>
      </w:r>
      <w:r w:rsidR="00AF55E5" w:rsidRPr="00481BA6">
        <w:t>ing</w:t>
      </w:r>
      <w:r w:rsidRPr="00481BA6">
        <w:t xml:space="preserve"> its decision to </w:t>
      </w:r>
      <w:r w:rsidRPr="00BC66B5">
        <w:t xml:space="preserve">proceed to </w:t>
      </w:r>
      <w:r w:rsidR="00CD3CDA" w:rsidRPr="00BC66B5">
        <w:t>awarding the contract</w:t>
      </w:r>
      <w:r w:rsidR="00023DD5" w:rsidRPr="00BC66B5">
        <w:t>,</w:t>
      </w:r>
      <w:r w:rsidR="00CD3CDA" w:rsidRPr="00BC66B5">
        <w:t xml:space="preserve"> </w:t>
      </w:r>
      <w:r w:rsidRPr="00BC66B5">
        <w:t>the following procedure will be followed (</w:t>
      </w:r>
      <w:r w:rsidR="00BC66B5" w:rsidRPr="00BC66B5">
        <w:t>15.5</w:t>
      </w:r>
      <w:r w:rsidR="00F71F88" w:rsidRPr="00BC66B5">
        <w:t xml:space="preserve"> b</w:t>
      </w:r>
      <w:r w:rsidRPr="00BC66B5">
        <w:t>elow).</w:t>
      </w:r>
    </w:p>
    <w:p w14:paraId="25D935D9" w14:textId="77777777" w:rsidR="00574E4C" w:rsidRPr="00481BA6" w:rsidRDefault="00574E4C" w:rsidP="004E1118">
      <w:pPr>
        <w:pStyle w:val="ITTheading2"/>
      </w:pPr>
      <w:bookmarkStart w:id="34" w:name="_Toc495066373"/>
      <w:r w:rsidRPr="00481BA6">
        <w:t xml:space="preserve">Short-listed </w:t>
      </w:r>
      <w:r w:rsidR="00296648" w:rsidRPr="00481BA6">
        <w:t>Supplier</w:t>
      </w:r>
      <w:r w:rsidR="000B01E8" w:rsidRPr="00481BA6">
        <w:t>s</w:t>
      </w:r>
      <w:r w:rsidRPr="00481BA6">
        <w:t xml:space="preserve"> for Interview</w:t>
      </w:r>
      <w:bookmarkEnd w:id="32"/>
      <w:bookmarkEnd w:id="34"/>
      <w:r w:rsidRPr="00481BA6">
        <w:t xml:space="preserve"> </w:t>
      </w:r>
    </w:p>
    <w:p w14:paraId="18F37989" w14:textId="4617392A" w:rsidR="00574E4C" w:rsidRPr="00481BA6" w:rsidRDefault="00CD3CDA" w:rsidP="004E1118">
      <w:pPr>
        <w:pStyle w:val="ITTBodyLevel2"/>
      </w:pPr>
      <w:r w:rsidRPr="00481BA6">
        <w:t>NICE</w:t>
      </w:r>
      <w:r w:rsidR="00574E4C" w:rsidRPr="00481BA6">
        <w:t xml:space="preserve"> </w:t>
      </w:r>
      <w:r w:rsidR="00F735D3" w:rsidRPr="00481BA6">
        <w:t>envisage</w:t>
      </w:r>
      <w:r w:rsidRPr="00481BA6">
        <w:t>s</w:t>
      </w:r>
      <w:r w:rsidR="00574E4C" w:rsidRPr="00481BA6">
        <w:t xml:space="preserve"> that a </w:t>
      </w:r>
      <w:r w:rsidR="00F735D3" w:rsidRPr="00481BA6">
        <w:t xml:space="preserve">number of </w:t>
      </w:r>
      <w:r w:rsidR="00296648" w:rsidRPr="00481BA6">
        <w:t>Supplier</w:t>
      </w:r>
      <w:r w:rsidR="000B01E8" w:rsidRPr="00481BA6">
        <w:t>s</w:t>
      </w:r>
      <w:r w:rsidR="00574E4C" w:rsidRPr="00481BA6">
        <w:t xml:space="preserve"> could be selected to attend a further interview post the tender </w:t>
      </w:r>
      <w:r w:rsidR="00B66F91" w:rsidRPr="00481BA6">
        <w:t xml:space="preserve">evaluation. </w:t>
      </w:r>
      <w:r w:rsidR="00574E4C" w:rsidRPr="00481BA6">
        <w:t>The shortlist for interview will be determined by the evaluation procedure</w:t>
      </w:r>
      <w:r w:rsidRPr="00481BA6">
        <w:t>,</w:t>
      </w:r>
      <w:r w:rsidR="00574E4C" w:rsidRPr="00481BA6">
        <w:t xml:space="preserve"> applying the criteria</w:t>
      </w:r>
      <w:r w:rsidR="00020565" w:rsidRPr="00481BA6">
        <w:t xml:space="preserve"> as described in </w:t>
      </w:r>
      <w:r w:rsidR="00020565" w:rsidRPr="004E1118">
        <w:t xml:space="preserve">section </w:t>
      </w:r>
      <w:r w:rsidR="00020565" w:rsidRPr="008F4C0B">
        <w:t>1</w:t>
      </w:r>
      <w:r w:rsidR="008F4C0B">
        <w:t>5</w:t>
      </w:r>
      <w:r w:rsidR="00020565" w:rsidRPr="004E1118">
        <w:t xml:space="preserve"> of this document</w:t>
      </w:r>
      <w:r w:rsidR="00574E4C" w:rsidRPr="00481BA6">
        <w:t xml:space="preserve">. </w:t>
      </w:r>
      <w:r w:rsidR="00296648" w:rsidRPr="00481BA6">
        <w:t>Supplier</w:t>
      </w:r>
      <w:r w:rsidR="000B01E8" w:rsidRPr="00481BA6">
        <w:t>s</w:t>
      </w:r>
      <w:r w:rsidR="00574E4C" w:rsidRPr="00481BA6">
        <w:t xml:space="preserve"> must ensure they are available to attend the interviews on the dates stated below.  </w:t>
      </w:r>
    </w:p>
    <w:p w14:paraId="4F8A3CFC" w14:textId="50A22851" w:rsidR="009D5DF9" w:rsidRPr="00481BA6" w:rsidRDefault="00C6010F" w:rsidP="004E1118">
      <w:pPr>
        <w:pStyle w:val="ITTBodyLevel2"/>
      </w:pPr>
      <w:r w:rsidRPr="00481BA6">
        <w:t xml:space="preserve">The evaluation methodology applied to such interviews is detailed in section </w:t>
      </w:r>
      <w:r w:rsidR="00296648" w:rsidRPr="008F4C0B">
        <w:t>1</w:t>
      </w:r>
      <w:r w:rsidR="00867586" w:rsidRPr="008F4C0B">
        <w:t>5</w:t>
      </w:r>
      <w:r w:rsidRPr="00481B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559"/>
        <w:gridCol w:w="1843"/>
        <w:gridCol w:w="2275"/>
      </w:tblGrid>
      <w:tr w:rsidR="002B730C" w:rsidRPr="00481BA6" w14:paraId="5973516C" w14:textId="77777777" w:rsidTr="009C1117">
        <w:trPr>
          <w:jc w:val="center"/>
        </w:trPr>
        <w:tc>
          <w:tcPr>
            <w:tcW w:w="2410" w:type="dxa"/>
          </w:tcPr>
          <w:p w14:paraId="05525C94" w14:textId="77777777" w:rsidR="002B730C" w:rsidRPr="008F4C0B" w:rsidRDefault="002B730C" w:rsidP="009C1117">
            <w:pPr>
              <w:ind w:left="176"/>
              <w:rPr>
                <w:rFonts w:ascii="Arial" w:hAnsi="Arial" w:cs="Arial"/>
                <w:lang w:val="en-GB"/>
              </w:rPr>
            </w:pPr>
            <w:bookmarkStart w:id="35" w:name="_Toc276388977"/>
            <w:bookmarkStart w:id="36" w:name="_Toc268272706"/>
            <w:bookmarkStart w:id="37" w:name="_Toc268686440"/>
            <w:bookmarkStart w:id="38" w:name="_Toc297644412"/>
            <w:bookmarkEnd w:id="25"/>
            <w:bookmarkEnd w:id="26"/>
            <w:bookmarkEnd w:id="27"/>
            <w:r w:rsidRPr="008F4C0B">
              <w:rPr>
                <w:rFonts w:ascii="Arial" w:hAnsi="Arial" w:cs="Arial"/>
                <w:lang w:val="en-GB"/>
              </w:rPr>
              <w:t>DAY</w:t>
            </w:r>
          </w:p>
        </w:tc>
        <w:tc>
          <w:tcPr>
            <w:tcW w:w="1559" w:type="dxa"/>
          </w:tcPr>
          <w:p w14:paraId="43B642C0" w14:textId="77777777" w:rsidR="002B730C" w:rsidRPr="008F4C0B" w:rsidRDefault="002B730C" w:rsidP="009C1117">
            <w:pPr>
              <w:ind w:left="176"/>
              <w:rPr>
                <w:rFonts w:ascii="Arial" w:hAnsi="Arial" w:cs="Arial"/>
                <w:lang w:val="en-GB"/>
              </w:rPr>
            </w:pPr>
            <w:r w:rsidRPr="008F4C0B">
              <w:rPr>
                <w:rFonts w:ascii="Arial" w:hAnsi="Arial" w:cs="Arial"/>
                <w:lang w:val="en-GB"/>
              </w:rPr>
              <w:t>DATE</w:t>
            </w:r>
          </w:p>
        </w:tc>
        <w:tc>
          <w:tcPr>
            <w:tcW w:w="1843" w:type="dxa"/>
          </w:tcPr>
          <w:p w14:paraId="422BA74D" w14:textId="77777777" w:rsidR="002B730C" w:rsidRPr="008F4C0B" w:rsidRDefault="002B730C" w:rsidP="009C1117">
            <w:pPr>
              <w:ind w:left="176"/>
              <w:rPr>
                <w:rFonts w:ascii="Arial" w:hAnsi="Arial" w:cs="Arial"/>
                <w:lang w:val="en-GB"/>
              </w:rPr>
            </w:pPr>
            <w:r w:rsidRPr="008F4C0B">
              <w:rPr>
                <w:rFonts w:ascii="Arial" w:hAnsi="Arial" w:cs="Arial"/>
                <w:lang w:val="en-GB"/>
              </w:rPr>
              <w:t>TIME</w:t>
            </w:r>
          </w:p>
        </w:tc>
        <w:tc>
          <w:tcPr>
            <w:tcW w:w="2275" w:type="dxa"/>
          </w:tcPr>
          <w:p w14:paraId="1FBE0FDD" w14:textId="77777777" w:rsidR="002B730C" w:rsidRPr="008F4C0B" w:rsidRDefault="002B730C" w:rsidP="009C1117">
            <w:pPr>
              <w:ind w:left="176"/>
              <w:rPr>
                <w:rFonts w:ascii="Arial" w:hAnsi="Arial" w:cs="Arial"/>
                <w:lang w:val="en-GB"/>
              </w:rPr>
            </w:pPr>
            <w:r w:rsidRPr="008F4C0B">
              <w:rPr>
                <w:rFonts w:ascii="Arial" w:hAnsi="Arial" w:cs="Arial"/>
                <w:lang w:val="en-GB"/>
              </w:rPr>
              <w:t>LOCATION</w:t>
            </w:r>
          </w:p>
        </w:tc>
      </w:tr>
      <w:tr w:rsidR="002B730C" w:rsidRPr="00481BA6" w14:paraId="6DF50964" w14:textId="77777777" w:rsidTr="009C1117">
        <w:trPr>
          <w:jc w:val="center"/>
        </w:trPr>
        <w:tc>
          <w:tcPr>
            <w:tcW w:w="2410" w:type="dxa"/>
          </w:tcPr>
          <w:p w14:paraId="380788A8" w14:textId="018D76C9" w:rsidR="002B730C" w:rsidRPr="008F4C0B" w:rsidRDefault="00631967" w:rsidP="009C1117">
            <w:pPr>
              <w:ind w:left="176"/>
              <w:rPr>
                <w:rFonts w:ascii="Arial" w:hAnsi="Arial" w:cs="Arial"/>
                <w:lang w:val="en-GB"/>
              </w:rPr>
            </w:pPr>
            <w:r w:rsidRPr="008F4C0B">
              <w:rPr>
                <w:rFonts w:ascii="Arial" w:hAnsi="Arial" w:cs="Arial"/>
                <w:lang w:val="en-GB"/>
              </w:rPr>
              <w:t>Tuesday</w:t>
            </w:r>
          </w:p>
        </w:tc>
        <w:tc>
          <w:tcPr>
            <w:tcW w:w="1559" w:type="dxa"/>
          </w:tcPr>
          <w:p w14:paraId="14126881" w14:textId="19C487B9" w:rsidR="002B730C" w:rsidRPr="008F4C0B" w:rsidRDefault="00631967" w:rsidP="007626A7">
            <w:pPr>
              <w:ind w:left="176"/>
              <w:rPr>
                <w:rFonts w:ascii="Arial" w:hAnsi="Arial" w:cs="Arial"/>
                <w:lang w:val="en-GB"/>
              </w:rPr>
            </w:pPr>
            <w:r w:rsidRPr="008F4C0B">
              <w:rPr>
                <w:rFonts w:ascii="Arial" w:hAnsi="Arial" w:cs="Arial"/>
                <w:lang w:val="en-GB"/>
              </w:rPr>
              <w:t>16 January 2017</w:t>
            </w:r>
          </w:p>
        </w:tc>
        <w:tc>
          <w:tcPr>
            <w:tcW w:w="1843" w:type="dxa"/>
          </w:tcPr>
          <w:p w14:paraId="213FDDAE" w14:textId="3A2403D7" w:rsidR="002B730C" w:rsidRPr="008F4C0B" w:rsidRDefault="00631967" w:rsidP="009C1117">
            <w:pPr>
              <w:ind w:left="176"/>
              <w:rPr>
                <w:rFonts w:ascii="Arial" w:hAnsi="Arial" w:cs="Arial"/>
                <w:lang w:val="en-GB"/>
              </w:rPr>
            </w:pPr>
            <w:r w:rsidRPr="008F4C0B">
              <w:rPr>
                <w:rFonts w:ascii="Arial" w:hAnsi="Arial" w:cs="Arial"/>
                <w:lang w:val="en-GB"/>
              </w:rPr>
              <w:t>9 – 5pm</w:t>
            </w:r>
          </w:p>
        </w:tc>
        <w:tc>
          <w:tcPr>
            <w:tcW w:w="2275" w:type="dxa"/>
          </w:tcPr>
          <w:p w14:paraId="5E9DFCB8" w14:textId="063AD320" w:rsidR="00C6010F" w:rsidRPr="008F4C0B" w:rsidRDefault="00631967" w:rsidP="009C1117">
            <w:pPr>
              <w:spacing w:after="0" w:line="240" w:lineRule="auto"/>
              <w:ind w:left="176"/>
              <w:rPr>
                <w:rFonts w:ascii="Arial" w:hAnsi="Arial" w:cs="Arial"/>
                <w:lang w:val="en-GB"/>
              </w:rPr>
            </w:pPr>
            <w:r w:rsidRPr="008F4C0B">
              <w:rPr>
                <w:rFonts w:ascii="Arial" w:hAnsi="Arial" w:cs="Arial"/>
                <w:lang w:val="en-GB"/>
              </w:rPr>
              <w:t>NICE Manchester (address to be added)</w:t>
            </w:r>
          </w:p>
        </w:tc>
      </w:tr>
      <w:tr w:rsidR="00631967" w:rsidRPr="00481BA6" w14:paraId="619B679D" w14:textId="77777777" w:rsidTr="009C1117">
        <w:trPr>
          <w:jc w:val="center"/>
        </w:trPr>
        <w:tc>
          <w:tcPr>
            <w:tcW w:w="2410" w:type="dxa"/>
          </w:tcPr>
          <w:p w14:paraId="7F4DCA01" w14:textId="2B12AB1A" w:rsidR="00631967" w:rsidRPr="008F4C0B" w:rsidRDefault="00631967" w:rsidP="009C1117">
            <w:pPr>
              <w:ind w:left="176"/>
              <w:rPr>
                <w:rFonts w:ascii="Arial" w:hAnsi="Arial" w:cs="Arial"/>
                <w:lang w:val="en-GB"/>
              </w:rPr>
            </w:pPr>
            <w:r w:rsidRPr="008F4C0B">
              <w:rPr>
                <w:rFonts w:ascii="Arial" w:hAnsi="Arial" w:cs="Arial"/>
                <w:lang w:val="en-GB"/>
              </w:rPr>
              <w:t>Wednesday</w:t>
            </w:r>
          </w:p>
        </w:tc>
        <w:tc>
          <w:tcPr>
            <w:tcW w:w="1559" w:type="dxa"/>
          </w:tcPr>
          <w:p w14:paraId="664B8498" w14:textId="23978C71" w:rsidR="00631967" w:rsidRPr="008F4C0B" w:rsidRDefault="00631967" w:rsidP="007626A7">
            <w:pPr>
              <w:ind w:left="176"/>
              <w:rPr>
                <w:rFonts w:ascii="Arial" w:hAnsi="Arial" w:cs="Arial"/>
                <w:lang w:val="en-GB"/>
              </w:rPr>
            </w:pPr>
            <w:r w:rsidRPr="008F4C0B">
              <w:rPr>
                <w:rFonts w:ascii="Arial" w:hAnsi="Arial" w:cs="Arial"/>
                <w:lang w:val="en-GB"/>
              </w:rPr>
              <w:t>17 January 2017</w:t>
            </w:r>
          </w:p>
        </w:tc>
        <w:tc>
          <w:tcPr>
            <w:tcW w:w="1843" w:type="dxa"/>
          </w:tcPr>
          <w:p w14:paraId="7A2A9B59" w14:textId="1535EF89" w:rsidR="00631967" w:rsidRPr="008F4C0B" w:rsidRDefault="00631967" w:rsidP="009C1117">
            <w:pPr>
              <w:ind w:left="176"/>
              <w:rPr>
                <w:rFonts w:ascii="Arial" w:hAnsi="Arial" w:cs="Arial"/>
                <w:lang w:val="en-GB"/>
              </w:rPr>
            </w:pPr>
            <w:r w:rsidRPr="008F4C0B">
              <w:rPr>
                <w:rFonts w:ascii="Arial" w:hAnsi="Arial" w:cs="Arial"/>
                <w:lang w:val="en-GB"/>
              </w:rPr>
              <w:t>9 – 5pm</w:t>
            </w:r>
          </w:p>
        </w:tc>
        <w:tc>
          <w:tcPr>
            <w:tcW w:w="2275" w:type="dxa"/>
          </w:tcPr>
          <w:p w14:paraId="4F96A742" w14:textId="0A17E47B" w:rsidR="00631967" w:rsidRPr="008F4C0B" w:rsidRDefault="00631967" w:rsidP="009C1117">
            <w:pPr>
              <w:spacing w:after="0" w:line="240" w:lineRule="auto"/>
              <w:ind w:left="176"/>
              <w:rPr>
                <w:rFonts w:ascii="Arial" w:hAnsi="Arial" w:cs="Arial"/>
                <w:lang w:val="en-GB"/>
              </w:rPr>
            </w:pPr>
            <w:r w:rsidRPr="008F4C0B">
              <w:rPr>
                <w:rFonts w:ascii="Arial" w:hAnsi="Arial" w:cs="Arial"/>
                <w:lang w:val="en-GB"/>
              </w:rPr>
              <w:t>NICE Manchester (address to be added)</w:t>
            </w:r>
          </w:p>
        </w:tc>
      </w:tr>
    </w:tbl>
    <w:p w14:paraId="099A70C4" w14:textId="77777777" w:rsidR="00106C51" w:rsidRDefault="00106C51" w:rsidP="00106C51">
      <w:pPr>
        <w:pStyle w:val="ITTheading2"/>
        <w:numPr>
          <w:ilvl w:val="0"/>
          <w:numId w:val="0"/>
        </w:numPr>
        <w:ind w:left="1163"/>
      </w:pPr>
    </w:p>
    <w:p w14:paraId="6C762667" w14:textId="77777777" w:rsidR="00DE513D" w:rsidRPr="007126F7" w:rsidRDefault="00DE513D" w:rsidP="004E1118">
      <w:pPr>
        <w:pStyle w:val="ITTheading2"/>
      </w:pPr>
      <w:bookmarkStart w:id="39" w:name="_Toc495066374"/>
      <w:r w:rsidRPr="00481BA6">
        <w:t>Procurement Timetable</w:t>
      </w:r>
      <w:bookmarkEnd w:id="35"/>
      <w:bookmarkEnd w:id="39"/>
    </w:p>
    <w:p w14:paraId="0BAC3EF9" w14:textId="77777777" w:rsidR="00DE513D" w:rsidRPr="00481BA6" w:rsidRDefault="00DE513D" w:rsidP="004E1118">
      <w:pPr>
        <w:pStyle w:val="ITTBodyLevel2"/>
      </w:pPr>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DE513D" w:rsidRPr="00481BA6" w14:paraId="085FB540" w14:textId="77777777" w:rsidTr="006242B8">
        <w:tc>
          <w:tcPr>
            <w:tcW w:w="5103" w:type="dxa"/>
          </w:tcPr>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2977"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6242B8">
        <w:tc>
          <w:tcPr>
            <w:tcW w:w="5103" w:type="dxa"/>
            <w:vAlign w:val="center"/>
          </w:tcPr>
          <w:p w14:paraId="5AB90B6D" w14:textId="77777777" w:rsidR="00DE513D" w:rsidRPr="00481BA6" w:rsidRDefault="00DE513D" w:rsidP="00A17B47">
            <w:pPr>
              <w:pStyle w:val="ITTTable1"/>
              <w:tabs>
                <w:tab w:val="left" w:pos="0"/>
              </w:tabs>
              <w:spacing w:before="0" w:after="0"/>
            </w:pPr>
            <w:r w:rsidRPr="00481BA6">
              <w:t>Issue final ITT documentation</w:t>
            </w:r>
          </w:p>
        </w:tc>
        <w:tc>
          <w:tcPr>
            <w:tcW w:w="2977" w:type="dxa"/>
            <w:vAlign w:val="center"/>
          </w:tcPr>
          <w:p w14:paraId="07F830C3" w14:textId="5DFD6E41" w:rsidR="00DE513D" w:rsidRPr="00481BA6" w:rsidRDefault="00D37396" w:rsidP="00E47032">
            <w:pPr>
              <w:pStyle w:val="ITTTable1"/>
              <w:tabs>
                <w:tab w:val="left" w:pos="0"/>
              </w:tabs>
              <w:spacing w:before="0" w:after="0"/>
            </w:pPr>
            <w:r>
              <w:t>6 October 2017</w:t>
            </w:r>
          </w:p>
        </w:tc>
      </w:tr>
      <w:tr w:rsidR="002D2E7E" w:rsidRPr="00481BA6" w14:paraId="01943974" w14:textId="77777777" w:rsidTr="006242B8">
        <w:tc>
          <w:tcPr>
            <w:tcW w:w="5103" w:type="dxa"/>
            <w:vAlign w:val="center"/>
          </w:tcPr>
          <w:p w14:paraId="270FA8E3" w14:textId="57C8A0C0" w:rsidR="002D2E7E" w:rsidRPr="00481BA6" w:rsidRDefault="002D2E7E" w:rsidP="0065674A">
            <w:pPr>
              <w:pStyle w:val="ITTTable1"/>
              <w:tabs>
                <w:tab w:val="left" w:pos="0"/>
              </w:tabs>
              <w:spacing w:before="0" w:after="0"/>
            </w:pPr>
            <w:r>
              <w:t>Expression of Interests</w:t>
            </w:r>
            <w:r w:rsidR="00EA789F">
              <w:t xml:space="preserve"> &amp; Signed </w:t>
            </w:r>
            <w:r w:rsidR="0065674A">
              <w:t>TUPE Confidentiality</w:t>
            </w:r>
          </w:p>
        </w:tc>
        <w:tc>
          <w:tcPr>
            <w:tcW w:w="2977" w:type="dxa"/>
            <w:vAlign w:val="center"/>
          </w:tcPr>
          <w:p w14:paraId="1ECEE0D6" w14:textId="7E88B7BB" w:rsidR="002D2E7E" w:rsidRPr="00F326A7" w:rsidRDefault="00D37396" w:rsidP="00607745">
            <w:pPr>
              <w:pStyle w:val="ITTTable1"/>
              <w:tabs>
                <w:tab w:val="left" w:pos="0"/>
              </w:tabs>
              <w:spacing w:before="0" w:after="0"/>
            </w:pPr>
            <w:r>
              <w:t>27 October 2017</w:t>
            </w:r>
          </w:p>
        </w:tc>
      </w:tr>
      <w:tr w:rsidR="00DE3C7B" w:rsidRPr="00481BA6" w14:paraId="20B5CD65" w14:textId="77777777" w:rsidTr="006242B8">
        <w:tc>
          <w:tcPr>
            <w:tcW w:w="5103"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2977" w:type="dxa"/>
            <w:vAlign w:val="center"/>
          </w:tcPr>
          <w:p w14:paraId="61A56237" w14:textId="009BD44C" w:rsidR="00DE3C7B" w:rsidRPr="008F4C0B" w:rsidRDefault="00E2409E" w:rsidP="00FC5299">
            <w:pPr>
              <w:pStyle w:val="ITTTable1"/>
              <w:tabs>
                <w:tab w:val="left" w:pos="0"/>
              </w:tabs>
              <w:spacing w:before="0" w:after="0"/>
            </w:pPr>
            <w:r w:rsidRPr="008F4C0B">
              <w:t>8 November 2017</w:t>
            </w:r>
          </w:p>
        </w:tc>
      </w:tr>
      <w:tr w:rsidR="00DE3C7B" w:rsidRPr="00481BA6" w14:paraId="78CFEAA3" w14:textId="77777777" w:rsidTr="006242B8">
        <w:tc>
          <w:tcPr>
            <w:tcW w:w="5103"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2977" w:type="dxa"/>
            <w:vAlign w:val="center"/>
          </w:tcPr>
          <w:p w14:paraId="67A9D150" w14:textId="274076D6" w:rsidR="00DE3C7B" w:rsidRPr="008F4C0B" w:rsidRDefault="00E2409E" w:rsidP="00043410">
            <w:pPr>
              <w:pStyle w:val="ITTTable1"/>
              <w:tabs>
                <w:tab w:val="left" w:pos="0"/>
              </w:tabs>
              <w:spacing w:before="0" w:after="0"/>
            </w:pPr>
            <w:r w:rsidRPr="008F4C0B">
              <w:t>1</w:t>
            </w:r>
            <w:r w:rsidR="00043410" w:rsidRPr="008F4C0B">
              <w:t>3</w:t>
            </w:r>
            <w:r w:rsidRPr="008F4C0B">
              <w:t xml:space="preserve"> November 2017</w:t>
            </w:r>
          </w:p>
        </w:tc>
      </w:tr>
      <w:tr w:rsidR="00DE513D" w:rsidRPr="00D97D71" w14:paraId="501B5C93" w14:textId="77777777" w:rsidTr="006242B8">
        <w:tc>
          <w:tcPr>
            <w:tcW w:w="5103" w:type="dxa"/>
            <w:vAlign w:val="center"/>
          </w:tcPr>
          <w:p w14:paraId="0210856D" w14:textId="77777777" w:rsidR="00DE513D" w:rsidRPr="00D97D71" w:rsidRDefault="00DE513D" w:rsidP="00DE513D">
            <w:pPr>
              <w:pStyle w:val="ITTTable1"/>
              <w:tabs>
                <w:tab w:val="left" w:pos="0"/>
              </w:tabs>
              <w:spacing w:before="0" w:after="0"/>
              <w:rPr>
                <w:b/>
              </w:rPr>
            </w:pPr>
            <w:r w:rsidRPr="00D97D71">
              <w:rPr>
                <w:b/>
              </w:rPr>
              <w:t>Tender Responses</w:t>
            </w:r>
          </w:p>
        </w:tc>
        <w:tc>
          <w:tcPr>
            <w:tcW w:w="2977" w:type="dxa"/>
            <w:vAlign w:val="center"/>
          </w:tcPr>
          <w:p w14:paraId="4EDB5A13" w14:textId="4A734F23" w:rsidR="00DE513D" w:rsidRPr="008F4C0B" w:rsidRDefault="00043410" w:rsidP="00E2409E">
            <w:pPr>
              <w:pStyle w:val="ITTTable1"/>
              <w:tabs>
                <w:tab w:val="left" w:pos="0"/>
              </w:tabs>
              <w:spacing w:before="0" w:after="0"/>
              <w:rPr>
                <w:b/>
              </w:rPr>
            </w:pPr>
            <w:r w:rsidRPr="008F4C0B">
              <w:rPr>
                <w:b/>
              </w:rPr>
              <w:t>20</w:t>
            </w:r>
            <w:r w:rsidR="00E2409E" w:rsidRPr="008F4C0B">
              <w:rPr>
                <w:b/>
              </w:rPr>
              <w:t xml:space="preserve"> November 2017</w:t>
            </w:r>
          </w:p>
        </w:tc>
      </w:tr>
      <w:tr w:rsidR="00DE513D" w:rsidRPr="00481BA6" w14:paraId="14F779A5" w14:textId="77777777" w:rsidTr="006242B8">
        <w:tc>
          <w:tcPr>
            <w:tcW w:w="5103" w:type="dxa"/>
            <w:vAlign w:val="center"/>
          </w:tcPr>
          <w:p w14:paraId="44BB63CB" w14:textId="77777777" w:rsidR="00DE513D" w:rsidRPr="00481BA6" w:rsidRDefault="00DE513D" w:rsidP="00DE513D">
            <w:pPr>
              <w:pStyle w:val="ITTTable1"/>
              <w:tabs>
                <w:tab w:val="left" w:pos="0"/>
              </w:tabs>
              <w:spacing w:before="0" w:after="0"/>
            </w:pPr>
            <w:r w:rsidRPr="00481BA6">
              <w:t>Tender Evaluation</w:t>
            </w:r>
          </w:p>
        </w:tc>
        <w:tc>
          <w:tcPr>
            <w:tcW w:w="2977" w:type="dxa"/>
            <w:vAlign w:val="center"/>
          </w:tcPr>
          <w:p w14:paraId="63F04E44" w14:textId="39A284A1" w:rsidR="00DE513D" w:rsidRPr="00481BA6" w:rsidRDefault="001C4710" w:rsidP="00DE3C7B">
            <w:pPr>
              <w:pStyle w:val="ITTTable1"/>
              <w:tabs>
                <w:tab w:val="left" w:pos="0"/>
              </w:tabs>
              <w:spacing w:before="0" w:after="0"/>
            </w:pPr>
            <w:r>
              <w:t>F</w:t>
            </w:r>
            <w:r w:rsidR="00043410">
              <w:t>rom</w:t>
            </w:r>
            <w:r>
              <w:t xml:space="preserve"> 21 November to </w:t>
            </w:r>
            <w:r w:rsidR="00E2409E">
              <w:t>1</w:t>
            </w:r>
            <w:r w:rsidR="003A039D">
              <w:t>5</w:t>
            </w:r>
            <w:r w:rsidR="00E2409E">
              <w:t xml:space="preserve"> December 2017</w:t>
            </w:r>
          </w:p>
        </w:tc>
      </w:tr>
      <w:tr w:rsidR="00DE513D" w:rsidRPr="00481BA6" w14:paraId="69DCAA3D" w14:textId="77777777" w:rsidTr="006242B8">
        <w:tc>
          <w:tcPr>
            <w:tcW w:w="5103" w:type="dxa"/>
            <w:vAlign w:val="center"/>
          </w:tcPr>
          <w:p w14:paraId="75027AD7" w14:textId="77777777" w:rsidR="00DE513D" w:rsidRPr="00F326A7" w:rsidRDefault="00A17B47" w:rsidP="00E51C9D">
            <w:pPr>
              <w:pStyle w:val="ITTTable1"/>
              <w:tabs>
                <w:tab w:val="left" w:pos="0"/>
              </w:tabs>
              <w:spacing w:before="0" w:after="0"/>
            </w:pPr>
            <w:r w:rsidRPr="00481BA6">
              <w:lastRenderedPageBreak/>
              <w:t>Notify shortl</w:t>
            </w:r>
            <w:r w:rsidR="00DE513D" w:rsidRPr="00481BA6">
              <w:t xml:space="preserve">isted </w:t>
            </w:r>
            <w:r w:rsidR="00296648" w:rsidRPr="00481BA6">
              <w:t>Supplier</w:t>
            </w:r>
            <w:r w:rsidR="00DE513D" w:rsidRPr="007126F7">
              <w:t xml:space="preserve">s </w:t>
            </w:r>
            <w:r w:rsidRPr="007126F7">
              <w:t xml:space="preserve">of </w:t>
            </w:r>
            <w:r w:rsidR="00E51C9D" w:rsidRPr="007126F7">
              <w:t>Interview (if required)</w:t>
            </w:r>
          </w:p>
        </w:tc>
        <w:tc>
          <w:tcPr>
            <w:tcW w:w="2977" w:type="dxa"/>
            <w:vAlign w:val="center"/>
          </w:tcPr>
          <w:p w14:paraId="7B2F8A61" w14:textId="73148783" w:rsidR="00DE513D" w:rsidRPr="00481BA6" w:rsidRDefault="00D37396" w:rsidP="003A039D">
            <w:pPr>
              <w:pStyle w:val="ITTTable1"/>
              <w:tabs>
                <w:tab w:val="left" w:pos="0"/>
              </w:tabs>
              <w:spacing w:before="0" w:after="0"/>
            </w:pPr>
            <w:r>
              <w:t>1</w:t>
            </w:r>
            <w:r w:rsidR="003A039D">
              <w:t>8</w:t>
            </w:r>
            <w:r>
              <w:t xml:space="preserve"> December 2017</w:t>
            </w:r>
          </w:p>
        </w:tc>
      </w:tr>
      <w:tr w:rsidR="00DE513D" w:rsidRPr="00481BA6" w14:paraId="21114375" w14:textId="77777777" w:rsidTr="006242B8">
        <w:tc>
          <w:tcPr>
            <w:tcW w:w="5103" w:type="dxa"/>
            <w:vAlign w:val="center"/>
          </w:tcPr>
          <w:p w14:paraId="517BE1DE" w14:textId="77777777" w:rsidR="00DE513D" w:rsidRPr="00481BA6" w:rsidRDefault="00DE513D" w:rsidP="00DE513D">
            <w:pPr>
              <w:pStyle w:val="ITTTable1"/>
              <w:tabs>
                <w:tab w:val="left" w:pos="0"/>
              </w:tabs>
              <w:spacing w:before="0" w:after="0"/>
            </w:pPr>
            <w:r w:rsidRPr="00481BA6">
              <w:t>Interviews</w:t>
            </w:r>
          </w:p>
        </w:tc>
        <w:tc>
          <w:tcPr>
            <w:tcW w:w="2977" w:type="dxa"/>
            <w:vAlign w:val="center"/>
          </w:tcPr>
          <w:p w14:paraId="1894D738" w14:textId="6D2FBD40" w:rsidR="00DE513D" w:rsidRPr="00481BA6" w:rsidRDefault="00E2409E" w:rsidP="007626A7">
            <w:pPr>
              <w:pStyle w:val="ITTTable1"/>
              <w:tabs>
                <w:tab w:val="left" w:pos="0"/>
              </w:tabs>
              <w:spacing w:before="0" w:after="0"/>
            </w:pPr>
            <w:r>
              <w:t>16 &amp; 17 January 2018</w:t>
            </w:r>
          </w:p>
        </w:tc>
      </w:tr>
      <w:tr w:rsidR="00DE513D" w:rsidRPr="00481BA6" w14:paraId="027AD6B8" w14:textId="77777777" w:rsidTr="006242B8">
        <w:tc>
          <w:tcPr>
            <w:tcW w:w="5103" w:type="dxa"/>
            <w:vAlign w:val="center"/>
          </w:tcPr>
          <w:p w14:paraId="2E559741" w14:textId="77777777" w:rsidR="00DE513D" w:rsidRPr="00481BA6" w:rsidRDefault="006242B8" w:rsidP="00DE513D">
            <w:pPr>
              <w:pStyle w:val="ITTTable1"/>
              <w:tabs>
                <w:tab w:val="left" w:pos="0"/>
              </w:tabs>
              <w:spacing w:before="0" w:after="0"/>
            </w:pPr>
            <w:r w:rsidRPr="00481BA6">
              <w:t>Preferred Bidder</w:t>
            </w:r>
            <w:r w:rsidR="00DE513D" w:rsidRPr="00481BA6">
              <w:t xml:space="preserve"> Notice and Losing </w:t>
            </w:r>
            <w:r w:rsidR="00296648" w:rsidRPr="00481BA6">
              <w:t>Supplier</w:t>
            </w:r>
            <w:r w:rsidR="00DE513D" w:rsidRPr="00481BA6">
              <w:t>s Debriefed</w:t>
            </w:r>
          </w:p>
        </w:tc>
        <w:tc>
          <w:tcPr>
            <w:tcW w:w="2977" w:type="dxa"/>
            <w:vAlign w:val="center"/>
          </w:tcPr>
          <w:p w14:paraId="2498517C" w14:textId="45056BC7" w:rsidR="00DE513D" w:rsidRPr="00481BA6" w:rsidRDefault="00D37396" w:rsidP="00D97D71">
            <w:pPr>
              <w:pStyle w:val="ITTTable1"/>
              <w:tabs>
                <w:tab w:val="left" w:pos="0"/>
              </w:tabs>
              <w:spacing w:before="0" w:after="0"/>
            </w:pPr>
            <w:r>
              <w:t>23 January 2018</w:t>
            </w:r>
          </w:p>
        </w:tc>
      </w:tr>
      <w:tr w:rsidR="00DE513D" w:rsidRPr="00481BA6" w14:paraId="2E4FCD35" w14:textId="77777777" w:rsidTr="006242B8">
        <w:tc>
          <w:tcPr>
            <w:tcW w:w="5103" w:type="dxa"/>
            <w:vAlign w:val="center"/>
          </w:tcPr>
          <w:p w14:paraId="7C07EE9C" w14:textId="77777777" w:rsidR="00DE513D" w:rsidRPr="00481BA6" w:rsidRDefault="00DE513D" w:rsidP="00DE513D">
            <w:pPr>
              <w:pStyle w:val="ITTTable1"/>
              <w:tabs>
                <w:tab w:val="left" w:pos="0"/>
              </w:tabs>
              <w:spacing w:before="0" w:after="0"/>
            </w:pPr>
            <w:r w:rsidRPr="00481BA6">
              <w:t>Alcatel Period (10 days)</w:t>
            </w:r>
          </w:p>
        </w:tc>
        <w:tc>
          <w:tcPr>
            <w:tcW w:w="2977" w:type="dxa"/>
            <w:vAlign w:val="center"/>
          </w:tcPr>
          <w:p w14:paraId="5759E269" w14:textId="5618207D" w:rsidR="00DE513D" w:rsidRPr="00481BA6" w:rsidRDefault="00D37396" w:rsidP="00D97D71">
            <w:pPr>
              <w:pStyle w:val="ITTTable1"/>
              <w:tabs>
                <w:tab w:val="left" w:pos="0"/>
              </w:tabs>
              <w:spacing w:before="0" w:after="0"/>
            </w:pPr>
            <w:r>
              <w:t>23 January to 6 February 2018</w:t>
            </w:r>
          </w:p>
        </w:tc>
      </w:tr>
      <w:tr w:rsidR="00D97D71" w:rsidRPr="00481BA6" w14:paraId="78214E47" w14:textId="77777777" w:rsidTr="006242B8">
        <w:tc>
          <w:tcPr>
            <w:tcW w:w="5103" w:type="dxa"/>
            <w:vAlign w:val="center"/>
          </w:tcPr>
          <w:p w14:paraId="71969E95" w14:textId="56087587" w:rsidR="00D97D71" w:rsidRPr="00481BA6" w:rsidRDefault="00D97D71" w:rsidP="00DE513D">
            <w:pPr>
              <w:pStyle w:val="ITTTable1"/>
              <w:tabs>
                <w:tab w:val="left" w:pos="0"/>
              </w:tabs>
              <w:spacing w:before="0" w:after="0"/>
            </w:pPr>
            <w:r w:rsidRPr="00481BA6">
              <w:t>Contract Award</w:t>
            </w:r>
          </w:p>
        </w:tc>
        <w:tc>
          <w:tcPr>
            <w:tcW w:w="2977" w:type="dxa"/>
            <w:vAlign w:val="center"/>
          </w:tcPr>
          <w:p w14:paraId="3A4EB277" w14:textId="6DA930A5" w:rsidR="00D97D71" w:rsidRPr="00F326A7" w:rsidRDefault="00D37396" w:rsidP="00D97D71">
            <w:pPr>
              <w:pStyle w:val="ITTTable1"/>
              <w:tabs>
                <w:tab w:val="left" w:pos="0"/>
              </w:tabs>
              <w:spacing w:before="0" w:after="0"/>
            </w:pPr>
            <w:r>
              <w:t>8 February 2018</w:t>
            </w:r>
          </w:p>
        </w:tc>
      </w:tr>
      <w:tr w:rsidR="00DE513D" w:rsidRPr="00481BA6" w14:paraId="622EBA99" w14:textId="77777777" w:rsidTr="006242B8">
        <w:tc>
          <w:tcPr>
            <w:tcW w:w="5103" w:type="dxa"/>
            <w:vAlign w:val="center"/>
          </w:tcPr>
          <w:p w14:paraId="468035C8" w14:textId="61F8AD3B" w:rsidR="00DE513D" w:rsidRPr="00481BA6" w:rsidRDefault="00DE513D" w:rsidP="00D97D71">
            <w:pPr>
              <w:pStyle w:val="ITTTable1"/>
              <w:tabs>
                <w:tab w:val="left" w:pos="0"/>
              </w:tabs>
              <w:spacing w:before="0" w:after="0"/>
            </w:pPr>
            <w:r w:rsidRPr="00481BA6">
              <w:t>Contract</w:t>
            </w:r>
            <w:r w:rsidR="00D97D71">
              <w:t xml:space="preserve"> drafting and s</w:t>
            </w:r>
            <w:r w:rsidRPr="00481BA6">
              <w:t>igning</w:t>
            </w:r>
          </w:p>
        </w:tc>
        <w:tc>
          <w:tcPr>
            <w:tcW w:w="2977" w:type="dxa"/>
            <w:vAlign w:val="center"/>
          </w:tcPr>
          <w:p w14:paraId="3F9C1718" w14:textId="71E37C69" w:rsidR="00DE513D" w:rsidRPr="00481BA6" w:rsidRDefault="00D37396" w:rsidP="00F71E0B">
            <w:pPr>
              <w:pStyle w:val="ITTTable1"/>
              <w:tabs>
                <w:tab w:val="left" w:pos="0"/>
              </w:tabs>
              <w:spacing w:before="0" w:after="0"/>
            </w:pPr>
            <w:r>
              <w:t>2 March 2018</w:t>
            </w:r>
          </w:p>
        </w:tc>
      </w:tr>
      <w:tr w:rsidR="00DE513D" w:rsidRPr="00481BA6" w14:paraId="3020B418" w14:textId="77777777" w:rsidTr="006242B8">
        <w:tc>
          <w:tcPr>
            <w:tcW w:w="5103" w:type="dxa"/>
            <w:vAlign w:val="center"/>
          </w:tcPr>
          <w:p w14:paraId="35B97957" w14:textId="77777777" w:rsidR="00DE513D" w:rsidRPr="00481BA6" w:rsidRDefault="00DE513D" w:rsidP="00DE513D">
            <w:pPr>
              <w:pStyle w:val="ITTTable1"/>
              <w:tabs>
                <w:tab w:val="left" w:pos="0"/>
              </w:tabs>
              <w:spacing w:before="0" w:after="0"/>
            </w:pPr>
            <w:r w:rsidRPr="00481BA6">
              <w:t>Contract Commences</w:t>
            </w:r>
          </w:p>
        </w:tc>
        <w:tc>
          <w:tcPr>
            <w:tcW w:w="2977" w:type="dxa"/>
            <w:vAlign w:val="center"/>
          </w:tcPr>
          <w:p w14:paraId="2770DED1" w14:textId="76A3315A" w:rsidR="00DE513D" w:rsidRPr="00481BA6" w:rsidRDefault="00D37396" w:rsidP="009F1398">
            <w:pPr>
              <w:pStyle w:val="ITTTable1"/>
              <w:tabs>
                <w:tab w:val="left" w:pos="0"/>
              </w:tabs>
              <w:spacing w:before="0" w:after="0"/>
            </w:pPr>
            <w:r>
              <w:t>1 July 2018</w:t>
            </w:r>
          </w:p>
        </w:tc>
      </w:tr>
    </w:tbl>
    <w:p w14:paraId="71A9D116" w14:textId="77777777" w:rsidR="005E786A" w:rsidRPr="00481BA6" w:rsidRDefault="00296648" w:rsidP="0053253C">
      <w:pPr>
        <w:pStyle w:val="ITTHeading1"/>
      </w:pPr>
      <w:bookmarkStart w:id="40" w:name="_Toc495066375"/>
      <w:r w:rsidRPr="00481BA6">
        <w:t>Supplier</w:t>
      </w:r>
      <w:r w:rsidR="005E786A" w:rsidRPr="00481BA6">
        <w:t>s Instructions</w:t>
      </w:r>
      <w:bookmarkEnd w:id="40"/>
    </w:p>
    <w:p w14:paraId="1AC72710" w14:textId="77777777" w:rsidR="005E786A" w:rsidRPr="00481BA6" w:rsidRDefault="00F55E87" w:rsidP="004E1118">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37D1845A" w14:textId="3E405169" w:rsidR="00D76669" w:rsidRDefault="00D97D71" w:rsidP="00D97D71">
      <w:pPr>
        <w:pStyle w:val="ITTBody"/>
      </w:pPr>
      <w:r w:rsidRPr="008A6B44">
        <w:rPr>
          <w:b/>
        </w:rPr>
        <w:t>Bidders must provide an Expression of Interest (EOI) to this tender</w:t>
      </w:r>
      <w:r w:rsidRPr="00B747BC">
        <w:t>. Bidder</w:t>
      </w:r>
      <w:r>
        <w:t>s</w:t>
      </w:r>
      <w:r w:rsidRPr="00B747BC">
        <w:t xml:space="preserve"> must email </w:t>
      </w:r>
      <w:hyperlink r:id="rId11" w:history="1">
        <w:r w:rsidRPr="00B747BC">
          <w:rPr>
            <w:rStyle w:val="Hyperlink"/>
            <w:b/>
            <w:color w:val="FF0000"/>
          </w:rPr>
          <w:t>irene.walker@nice.org.uk</w:t>
        </w:r>
      </w:hyperlink>
      <w:r w:rsidRPr="00B747BC">
        <w:t xml:space="preserve"> with a statement of interest in this tender no later than</w:t>
      </w:r>
      <w:r>
        <w:t xml:space="preserve"> </w:t>
      </w:r>
      <w:r w:rsidRPr="003A039D">
        <w:rPr>
          <w:b/>
        </w:rPr>
        <w:t xml:space="preserve">17:00 UK time on the </w:t>
      </w:r>
      <w:r w:rsidR="00D37396" w:rsidRPr="003A039D">
        <w:rPr>
          <w:b/>
        </w:rPr>
        <w:t>27th October 2017</w:t>
      </w:r>
      <w:r w:rsidRPr="003A039D">
        <w:t>.</w:t>
      </w:r>
      <w:r w:rsidRPr="00B747BC">
        <w:t xml:space="preserve">  Failure to EOI may result in your tender being rejected</w:t>
      </w:r>
      <w:r>
        <w:t>.</w:t>
      </w:r>
    </w:p>
    <w:p w14:paraId="48092186" w14:textId="75D3DC46" w:rsidR="00D76669" w:rsidRDefault="00D97D71" w:rsidP="00D76669">
      <w:pPr>
        <w:pStyle w:val="ITTBody"/>
      </w:pPr>
      <w:r>
        <w:tab/>
      </w:r>
      <w:r w:rsidR="00D76669" w:rsidRPr="008A6B44">
        <w:rPr>
          <w:b/>
        </w:rPr>
        <w:t>Bidders must provide a</w:t>
      </w:r>
      <w:r w:rsidR="00D76669">
        <w:rPr>
          <w:b/>
        </w:rPr>
        <w:t xml:space="preserve"> signed NDA for TUPE data</w:t>
      </w:r>
      <w:r w:rsidR="00D76669" w:rsidRPr="00B747BC">
        <w:t>. Bidder</w:t>
      </w:r>
      <w:r w:rsidR="00D76669">
        <w:t>s</w:t>
      </w:r>
      <w:r w:rsidR="00D76669" w:rsidRPr="00B747BC">
        <w:t xml:space="preserve"> must email </w:t>
      </w:r>
      <w:hyperlink r:id="rId12" w:history="1">
        <w:r w:rsidR="00D76669" w:rsidRPr="00B747BC">
          <w:rPr>
            <w:rStyle w:val="Hyperlink"/>
            <w:b/>
            <w:color w:val="FF0000"/>
          </w:rPr>
          <w:t>irene.walker@nice.org.uk</w:t>
        </w:r>
      </w:hyperlink>
      <w:r w:rsidR="00D76669" w:rsidRPr="00B747BC">
        <w:t xml:space="preserve"> with </w:t>
      </w:r>
      <w:r w:rsidR="00D76669">
        <w:t>the signed NDA</w:t>
      </w:r>
      <w:r w:rsidR="00D76669" w:rsidRPr="00B747BC">
        <w:t xml:space="preserve"> no later than</w:t>
      </w:r>
      <w:r w:rsidR="00D76669">
        <w:t xml:space="preserve"> </w:t>
      </w:r>
      <w:r w:rsidR="00D76669" w:rsidRPr="001C4710">
        <w:rPr>
          <w:b/>
        </w:rPr>
        <w:t xml:space="preserve">17:00 UK time on the </w:t>
      </w:r>
      <w:r w:rsidR="00D37396" w:rsidRPr="001C4710">
        <w:rPr>
          <w:b/>
        </w:rPr>
        <w:t>27th October 2017</w:t>
      </w:r>
      <w:r w:rsidR="00D76669" w:rsidRPr="001C4710">
        <w:t>.</w:t>
      </w:r>
      <w:r w:rsidR="00D76669" w:rsidRPr="00B747BC">
        <w:t xml:space="preserve">  </w:t>
      </w:r>
      <w:r w:rsidR="00D76669">
        <w:t>On receipt of a signed NDA, NICE will provide the bidder with the confidential TUPE data.</w:t>
      </w:r>
    </w:p>
    <w:p w14:paraId="65326435" w14:textId="3CBECCC3" w:rsidR="005E786A" w:rsidRPr="004E1118" w:rsidRDefault="005E786A" w:rsidP="004E1118">
      <w:pPr>
        <w:pStyle w:val="ITTBody"/>
      </w:pPr>
      <w:r w:rsidRPr="00481BA6">
        <w:t xml:space="preserve">The tender submission offer must be returned no later than </w:t>
      </w:r>
      <w:r w:rsidR="00D97D71" w:rsidRPr="003A039D">
        <w:rPr>
          <w:b/>
        </w:rPr>
        <w:t>17</w:t>
      </w:r>
      <w:r w:rsidRPr="003A039D">
        <w:rPr>
          <w:b/>
        </w:rPr>
        <w:t>:00 (</w:t>
      </w:r>
      <w:r w:rsidR="00D97D71" w:rsidRPr="003A039D">
        <w:rPr>
          <w:b/>
        </w:rPr>
        <w:t>5</w:t>
      </w:r>
      <w:r w:rsidRPr="003A039D">
        <w:rPr>
          <w:b/>
        </w:rPr>
        <w:t>.00</w:t>
      </w:r>
      <w:r w:rsidR="00D97D71" w:rsidRPr="003A039D">
        <w:rPr>
          <w:b/>
        </w:rPr>
        <w:t>pm</w:t>
      </w:r>
      <w:r w:rsidRPr="003A039D">
        <w:rPr>
          <w:b/>
        </w:rPr>
        <w:t xml:space="preserve">) UK time on </w:t>
      </w:r>
      <w:r w:rsidR="001C4710">
        <w:rPr>
          <w:b/>
        </w:rPr>
        <w:t>20</w:t>
      </w:r>
      <w:r w:rsidR="001C4710" w:rsidRPr="001C4710">
        <w:rPr>
          <w:b/>
        </w:rPr>
        <w:t>th</w:t>
      </w:r>
      <w:r w:rsidR="001C4710">
        <w:rPr>
          <w:b/>
        </w:rPr>
        <w:t xml:space="preserve"> </w:t>
      </w:r>
      <w:r w:rsidR="00D37396" w:rsidRPr="003A039D">
        <w:rPr>
          <w:b/>
        </w:rPr>
        <w:t xml:space="preserve">November </w:t>
      </w:r>
      <w:r w:rsidR="009F1398" w:rsidRPr="003A039D">
        <w:rPr>
          <w:b/>
        </w:rPr>
        <w:t>201</w:t>
      </w:r>
      <w:r w:rsidR="00D97D71" w:rsidRPr="003A039D">
        <w:rPr>
          <w:b/>
        </w:rPr>
        <w:t>7</w:t>
      </w:r>
    </w:p>
    <w:p w14:paraId="593B2576" w14:textId="77777777" w:rsidR="005E786A" w:rsidRPr="00481BA6" w:rsidRDefault="005E786A" w:rsidP="004E1118">
      <w:pPr>
        <w:pStyle w:val="ITTBody"/>
      </w:pPr>
      <w:r w:rsidRPr="00481BA6">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3" w:history="1">
        <w:r w:rsidRPr="00481BA6">
          <w:rPr>
            <w:rStyle w:val="Hyperlink"/>
          </w:rPr>
          <w:t>contract.bids@nice.org.uk</w:t>
        </w:r>
      </w:hyperlink>
    </w:p>
    <w:p w14:paraId="4D190266" w14:textId="3142E037" w:rsidR="001D0DA8" w:rsidRPr="004E1118" w:rsidRDefault="001D0DA8" w:rsidP="004E1118">
      <w:pPr>
        <w:pStyle w:val="ITTBody"/>
      </w:pPr>
      <w:r w:rsidRPr="00481BA6">
        <w:t xml:space="preserve">The following appendices </w:t>
      </w:r>
      <w:r w:rsidR="006964EA" w:rsidRPr="00481BA6">
        <w:rPr>
          <w:b/>
        </w:rPr>
        <w:t>only</w:t>
      </w:r>
      <w:r w:rsidRPr="00481BA6">
        <w:t xml:space="preserve"> </w:t>
      </w:r>
      <w:r w:rsidR="005E786A" w:rsidRPr="00481BA6">
        <w:t xml:space="preserve">must be provided as </w:t>
      </w:r>
      <w:r w:rsidR="005E786A" w:rsidRPr="00481BA6">
        <w:rPr>
          <w:b/>
        </w:rPr>
        <w:t>hard copy with original signatures</w:t>
      </w:r>
      <w:r w:rsidR="005E786A" w:rsidRPr="00481BA6">
        <w:t xml:space="preserve"> </w:t>
      </w:r>
      <w:r w:rsidRPr="00481BA6">
        <w:t xml:space="preserve">and </w:t>
      </w:r>
      <w:r w:rsidR="005E786A" w:rsidRPr="00481BA6">
        <w:t xml:space="preserve">posted for the attention of NICE’s Named Point of </w:t>
      </w:r>
      <w:r w:rsidR="005E786A" w:rsidRPr="004E1118">
        <w:t>Contact (</w:t>
      </w:r>
      <w:r w:rsidR="005E786A" w:rsidRPr="001C4710">
        <w:t xml:space="preserve">see </w:t>
      </w:r>
      <w:r w:rsidR="006964EA" w:rsidRPr="001C4710">
        <w:t xml:space="preserve">section </w:t>
      </w:r>
      <w:r w:rsidR="00867586" w:rsidRPr="001C4710">
        <w:t>10</w:t>
      </w:r>
      <w:r w:rsidR="00537801" w:rsidRPr="004E1118">
        <w:t>)</w:t>
      </w:r>
      <w:r w:rsidR="004E1118">
        <w:t xml:space="preserve">. Hard copies forms with original signatures must be received by NICE no later </w:t>
      </w:r>
      <w:r w:rsidR="00D97D71" w:rsidRPr="003A039D">
        <w:rPr>
          <w:b/>
        </w:rPr>
        <w:t xml:space="preserve">17:00 (5.00pm) UK time on </w:t>
      </w:r>
      <w:r w:rsidR="001C4710">
        <w:rPr>
          <w:b/>
        </w:rPr>
        <w:t>20</w:t>
      </w:r>
      <w:r w:rsidR="00D37396" w:rsidRPr="003A039D">
        <w:rPr>
          <w:b/>
          <w:vertAlign w:val="superscript"/>
        </w:rPr>
        <w:t>th</w:t>
      </w:r>
      <w:r w:rsidR="00D37396" w:rsidRPr="003A039D">
        <w:rPr>
          <w:b/>
        </w:rPr>
        <w:t xml:space="preserve"> November </w:t>
      </w:r>
      <w:r w:rsidR="00D97D71" w:rsidRPr="003A039D">
        <w:rPr>
          <w:b/>
        </w:rPr>
        <w:t>2017</w:t>
      </w:r>
      <w:r w:rsidRPr="004E1118">
        <w:t>:</w:t>
      </w:r>
    </w:p>
    <w:p w14:paraId="15F32EC3" w14:textId="77777777" w:rsidR="0065674A" w:rsidRDefault="005076E0" w:rsidP="0065674A">
      <w:pPr>
        <w:pStyle w:val="ITTBullet"/>
        <w:numPr>
          <w:ilvl w:val="0"/>
          <w:numId w:val="4"/>
        </w:numPr>
      </w:pPr>
      <w:r w:rsidRPr="00481BA6">
        <w:t>Pricing</w:t>
      </w:r>
      <w:r w:rsidR="00D97D71">
        <w:t xml:space="preserve"> Document</w:t>
      </w:r>
      <w:r w:rsidR="0065674A" w:rsidRPr="0065674A">
        <w:t xml:space="preserve"> </w:t>
      </w:r>
    </w:p>
    <w:p w14:paraId="4FAAB2C2" w14:textId="2D559AC0" w:rsidR="0065674A" w:rsidRPr="00481BA6" w:rsidRDefault="0065674A" w:rsidP="0065674A">
      <w:pPr>
        <w:pStyle w:val="ITTBullet"/>
        <w:numPr>
          <w:ilvl w:val="0"/>
          <w:numId w:val="4"/>
        </w:numPr>
      </w:pPr>
      <w:r w:rsidRPr="00481BA6">
        <w:t>Terms and Conditions</w:t>
      </w:r>
      <w:r>
        <w:t xml:space="preserve"> queries form</w:t>
      </w:r>
    </w:p>
    <w:p w14:paraId="6A3C1949" w14:textId="77777777" w:rsidR="00461B1B" w:rsidRPr="004E1118" w:rsidRDefault="00461B1B" w:rsidP="001D0DA8">
      <w:pPr>
        <w:pStyle w:val="ITTBullet"/>
        <w:rPr>
          <w:b/>
        </w:rPr>
      </w:pPr>
      <w:r w:rsidRPr="004E1118">
        <w:rPr>
          <w:b/>
        </w:rPr>
        <w:t>Forms requiring original signatures:</w:t>
      </w:r>
    </w:p>
    <w:p w14:paraId="1DBE384E" w14:textId="1EA2E475" w:rsidR="001D0DA8" w:rsidRPr="00481BA6" w:rsidRDefault="001D0DA8" w:rsidP="0060434D">
      <w:pPr>
        <w:pStyle w:val="ITTBullet"/>
        <w:numPr>
          <w:ilvl w:val="0"/>
          <w:numId w:val="4"/>
        </w:numPr>
      </w:pPr>
      <w:r w:rsidRPr="00481BA6">
        <w:t>Form of Offer</w:t>
      </w:r>
    </w:p>
    <w:p w14:paraId="2582DBA8" w14:textId="5C9FC07C" w:rsidR="005076E0" w:rsidRPr="00481BA6" w:rsidRDefault="005076E0" w:rsidP="0060434D">
      <w:pPr>
        <w:pStyle w:val="ITTBullet"/>
        <w:numPr>
          <w:ilvl w:val="0"/>
          <w:numId w:val="4"/>
        </w:numPr>
      </w:pPr>
      <w:r w:rsidRPr="00481BA6">
        <w:lastRenderedPageBreak/>
        <w:t>Confidentiality Agreement</w:t>
      </w:r>
      <w:r w:rsidR="004E1118">
        <w:t xml:space="preserve"> form</w:t>
      </w:r>
    </w:p>
    <w:p w14:paraId="28319546" w14:textId="51F45F3E" w:rsidR="005076E0" w:rsidRPr="00481BA6" w:rsidRDefault="005076E0" w:rsidP="0060434D">
      <w:pPr>
        <w:pStyle w:val="ITTBullet"/>
        <w:numPr>
          <w:ilvl w:val="0"/>
          <w:numId w:val="4"/>
        </w:numPr>
      </w:pPr>
      <w:r w:rsidRPr="00481BA6">
        <w:t>Co</w:t>
      </w:r>
      <w:r w:rsidR="0065674A">
        <w:t>nflicts of Interest</w:t>
      </w:r>
      <w:r w:rsidR="004E1118">
        <w:t xml:space="preserve"> form</w:t>
      </w:r>
    </w:p>
    <w:p w14:paraId="3A968CD7" w14:textId="77A82C56" w:rsidR="001D0DA8" w:rsidRPr="00481BA6" w:rsidRDefault="001D0DA8" w:rsidP="0060434D">
      <w:pPr>
        <w:pStyle w:val="ITTBullet"/>
        <w:numPr>
          <w:ilvl w:val="0"/>
          <w:numId w:val="4"/>
        </w:numPr>
      </w:pPr>
      <w:r w:rsidRPr="00481BA6">
        <w:t>Redaction Requests</w:t>
      </w:r>
      <w:r w:rsidR="004E1118">
        <w:t xml:space="preserve"> form</w:t>
      </w:r>
    </w:p>
    <w:p w14:paraId="3CA5DF56" w14:textId="77777777" w:rsidR="005E786A" w:rsidRPr="00481BA6" w:rsidRDefault="00537801" w:rsidP="004E1118">
      <w:pPr>
        <w:pStyle w:val="ITTBody"/>
      </w:pPr>
      <w:r w:rsidRPr="00481BA6">
        <w:t>T</w:t>
      </w:r>
      <w:r w:rsidR="005E786A" w:rsidRPr="00481BA6">
        <w:t>he package must bear no sign / brand of any other form of identification of the sender.</w:t>
      </w:r>
    </w:p>
    <w:p w14:paraId="4275A7CE" w14:textId="77777777" w:rsidR="005E786A" w:rsidRPr="00481BA6" w:rsidRDefault="005E786A" w:rsidP="004E1118">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4E1118">
      <w:pPr>
        <w:pStyle w:val="ITTBody"/>
      </w:pPr>
      <w:r w:rsidRPr="00481BA6">
        <w:t>All offers must be submitted in GBP sterling and must be exclusive of Value Added Tax (VAT).</w:t>
      </w:r>
    </w:p>
    <w:p w14:paraId="1AA4D9CA" w14:textId="77777777" w:rsidR="005E786A" w:rsidRPr="00481BA6" w:rsidRDefault="00296648" w:rsidP="004E1118">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rsidP="004E1118">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s are advised neither to make any assumptions about their past or current supplier relationships with NICE, nor to assume that such prior business relationships will be taken into account in the evaluation procedure.</w:t>
      </w:r>
    </w:p>
    <w:p w14:paraId="644DFF49" w14:textId="77777777" w:rsidR="00E3450D" w:rsidRPr="00481BA6" w:rsidRDefault="00E3450D" w:rsidP="004E1118">
      <w:pPr>
        <w:pStyle w:val="ITTBody"/>
      </w:pPr>
      <w:r w:rsidRPr="00481BA6">
        <w:t>NICE reserves the right at any time:</w:t>
      </w:r>
    </w:p>
    <w:p w14:paraId="1F4786C3" w14:textId="77777777" w:rsidR="00E3450D" w:rsidRPr="004E1118" w:rsidRDefault="0092582E" w:rsidP="0065674A">
      <w:pPr>
        <w:pStyle w:val="ITTBodyLevel2"/>
        <w:tabs>
          <w:tab w:val="clear" w:pos="1134"/>
        </w:tabs>
        <w:ind w:left="1134" w:hanging="1134"/>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r w:rsidR="004122C6" w:rsidRPr="004E1118">
        <w:t>tender</w:t>
      </w:r>
      <w:r w:rsidRPr="004E1118">
        <w:t>;</w:t>
      </w:r>
    </w:p>
    <w:p w14:paraId="1609A841" w14:textId="77777777" w:rsidR="00E3450D" w:rsidRPr="004E1118" w:rsidRDefault="0092582E" w:rsidP="0065674A">
      <w:pPr>
        <w:pStyle w:val="ITTBodyLevel2"/>
        <w:tabs>
          <w:tab w:val="clear" w:pos="1134"/>
        </w:tabs>
        <w:ind w:left="1134" w:hanging="1134"/>
      </w:pPr>
      <w:r w:rsidRPr="004E1118">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separately</w:t>
      </w:r>
      <w:r w:rsidR="005141A5" w:rsidRPr="004E1118">
        <w:t>;</w:t>
      </w:r>
      <w:r w:rsidR="005E786A" w:rsidRPr="004E1118">
        <w:t xml:space="preserve"> </w:t>
      </w:r>
    </w:p>
    <w:p w14:paraId="0B888F0C" w14:textId="77777777" w:rsidR="00E3450D" w:rsidRPr="004E1118" w:rsidRDefault="005E786A" w:rsidP="0065674A">
      <w:pPr>
        <w:pStyle w:val="ITTBodyLevel2"/>
        <w:tabs>
          <w:tab w:val="clear" w:pos="1134"/>
        </w:tabs>
        <w:ind w:left="1134" w:hanging="1134"/>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procurement</w:t>
      </w:r>
      <w:r w:rsidR="005141A5" w:rsidRPr="004E1118">
        <w:t>;</w:t>
      </w:r>
    </w:p>
    <w:p w14:paraId="10E47323" w14:textId="77777777" w:rsidR="005E786A" w:rsidRPr="004E1118" w:rsidRDefault="005E786A" w:rsidP="0065674A">
      <w:pPr>
        <w:pStyle w:val="ITTBodyLevel2"/>
        <w:tabs>
          <w:tab w:val="clear" w:pos="1134"/>
        </w:tabs>
        <w:ind w:left="1134" w:hanging="1134"/>
      </w:pPr>
      <w:r w:rsidRPr="004E1118">
        <w:t>to terminate this procurement at any time</w:t>
      </w:r>
      <w:r w:rsidR="005141A5" w:rsidRPr="004E1118">
        <w:t>;</w:t>
      </w:r>
      <w:r w:rsidRPr="004E1118">
        <w:t xml:space="preserve"> </w:t>
      </w:r>
    </w:p>
    <w:p w14:paraId="2721CCE6" w14:textId="77777777" w:rsidR="002407F5" w:rsidRPr="004E1118" w:rsidRDefault="002407F5" w:rsidP="0065674A">
      <w:pPr>
        <w:pStyle w:val="ITTBodyLevel2"/>
        <w:tabs>
          <w:tab w:val="clear" w:pos="1134"/>
        </w:tabs>
        <w:ind w:left="1134" w:hanging="1134"/>
      </w:pPr>
      <w:r w:rsidRPr="004E1118">
        <w:t xml:space="preserve">to require </w:t>
      </w:r>
      <w:r w:rsidR="00296648" w:rsidRPr="004E1118">
        <w:t>Supplier</w:t>
      </w:r>
      <w:r w:rsidRPr="004E1118">
        <w:t>s to provide additional information supplementing or clarifying any of the information provided in response to the requests set out in 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77777777" w:rsidR="002407F5" w:rsidRPr="00481BA6" w:rsidRDefault="005E786A" w:rsidP="004E1118">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 </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w:t>
      </w:r>
      <w:r w:rsidR="002407F5" w:rsidRPr="00481BA6">
        <w:lastRenderedPageBreak/>
        <w:t xml:space="preserve">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4E1118">
      <w:pPr>
        <w:pStyle w:val="ITTBody"/>
      </w:pPr>
      <w:r w:rsidRPr="00481BA6">
        <w:t>Costs shall be fixed for the duration of the contract and not subject to change, unless agreed in writing by both NICE and the Contractor.</w:t>
      </w:r>
    </w:p>
    <w:p w14:paraId="454D86E2" w14:textId="77777777" w:rsidR="005E786A" w:rsidRPr="00481BA6" w:rsidRDefault="005E786A" w:rsidP="004E1118">
      <w:pPr>
        <w:pStyle w:val="ITTBody"/>
      </w:pPr>
      <w:r w:rsidRPr="00481BA6">
        <w:t xml:space="preserve">The costing spreadsheet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rsidP="004E1118">
      <w:pPr>
        <w:pStyle w:val="ITTheading2"/>
      </w:pPr>
      <w:bookmarkStart w:id="41" w:name="_Toc495066376"/>
      <w:r w:rsidRPr="00481BA6">
        <w:t>Non Compliance and/or disqualification</w:t>
      </w:r>
      <w:bookmarkEnd w:id="41"/>
    </w:p>
    <w:p w14:paraId="0CF11FC4" w14:textId="77777777" w:rsidR="005E786A" w:rsidRPr="00481BA6" w:rsidRDefault="005E786A" w:rsidP="004E1118">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tender</w:t>
      </w:r>
      <w:r w:rsidRPr="00481BA6">
        <w:t>;</w:t>
      </w:r>
    </w:p>
    <w:p w14:paraId="06752435" w14:textId="77777777" w:rsidR="00F55E87" w:rsidRPr="00481BA6" w:rsidRDefault="005141A5" w:rsidP="0060434D">
      <w:pPr>
        <w:pStyle w:val="ITTBullet"/>
        <w:numPr>
          <w:ilvl w:val="0"/>
          <w:numId w:val="6"/>
        </w:numPr>
      </w:pPr>
      <w:r w:rsidRPr="00481BA6">
        <w:t>d</w:t>
      </w:r>
      <w:r w:rsidR="00F55E87" w:rsidRPr="00481BA6">
        <w:t>oes not follow the instruction to tender guidance</w:t>
      </w:r>
      <w:r w:rsidRPr="00481BA6">
        <w:t>;</w:t>
      </w:r>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omitted</w:t>
      </w:r>
      <w:r w:rsidRPr="00481BA6">
        <w:t>;</w:t>
      </w:r>
    </w:p>
    <w:p w14:paraId="6934EAA2" w14:textId="77777777" w:rsidR="007D2AF2" w:rsidRPr="00481BA6" w:rsidRDefault="005141A5" w:rsidP="0060434D">
      <w:pPr>
        <w:pStyle w:val="ITTBullet"/>
        <w:numPr>
          <w:ilvl w:val="0"/>
          <w:numId w:val="6"/>
        </w:numPr>
      </w:pPr>
      <w:r w:rsidRPr="00481BA6">
        <w:t>r</w:t>
      </w:r>
      <w:r w:rsidR="00F55E87" w:rsidRPr="00481BA6">
        <w:t>efuses to adhere to the Terms and Conditions of Contract</w:t>
      </w:r>
      <w:r w:rsidRPr="00481BA6">
        <w:t>.</w:t>
      </w:r>
    </w:p>
    <w:p w14:paraId="2E1A338D" w14:textId="77777777" w:rsidR="00E3450D" w:rsidRPr="00481BA6" w:rsidRDefault="00E3450D" w:rsidP="004E1118">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3E3874E0"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’s Team are unable to satisfy the terms of Article 45 of Directive 2004/18/EC and/or Regulation 23 of the Public Contracts Regulations 2006 at any stage during the Procedure;</w:t>
      </w:r>
    </w:p>
    <w:p w14:paraId="16E88840" w14:textId="77777777" w:rsidR="00E3450D" w:rsidRPr="00481BA6" w:rsidRDefault="005141A5" w:rsidP="0060434D">
      <w:pPr>
        <w:pStyle w:val="ITTBullet"/>
        <w:numPr>
          <w:ilvl w:val="0"/>
          <w:numId w:val="6"/>
        </w:numPr>
      </w:pPr>
      <w:r w:rsidRPr="00481BA6">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53253C">
      <w:pPr>
        <w:pStyle w:val="ITTHeading1"/>
      </w:pPr>
      <w:bookmarkStart w:id="42" w:name="_Toc495066377"/>
      <w:r w:rsidRPr="00481BA6">
        <w:t>Queries about the Procurement</w:t>
      </w:r>
      <w:bookmarkEnd w:id="36"/>
      <w:bookmarkEnd w:id="37"/>
      <w:bookmarkEnd w:id="38"/>
      <w:bookmarkEnd w:id="42"/>
    </w:p>
    <w:p w14:paraId="6436DCD1" w14:textId="4288379B" w:rsidR="008F0AD1" w:rsidRPr="00481BA6" w:rsidRDefault="008F0AD1" w:rsidP="004E1118">
      <w:pPr>
        <w:pStyle w:val="ITTBody"/>
      </w:pPr>
      <w:r w:rsidRPr="00481BA6">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F71F88">
        <w:t>9</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4E1118">
      <w:pPr>
        <w:pStyle w:val="ITTBody"/>
      </w:pPr>
      <w:r w:rsidRPr="00481BA6">
        <w:lastRenderedPageBreak/>
        <w:t xml:space="preserve">NICE </w:t>
      </w:r>
      <w:r w:rsidR="00112288" w:rsidRPr="00481BA6">
        <w:t xml:space="preserve">will </w:t>
      </w:r>
      <w:r w:rsidRPr="00481BA6">
        <w:t>ensure that all applicants receive equal treatment</w:t>
      </w:r>
      <w:r w:rsidR="00112288" w:rsidRPr="00481BA6">
        <w:t xml:space="preserve"> during this procurement</w:t>
      </w:r>
      <w:r w:rsidRPr="00481BA6">
        <w:t xml:space="preserve"> and we will share all information requests and responses with all applicants</w:t>
      </w:r>
      <w:r w:rsidR="00603AD8" w:rsidRPr="00481BA6">
        <w:t xml:space="preserve">.  </w:t>
      </w:r>
      <w:r w:rsidRPr="00481BA6">
        <w:t xml:space="preserve"> </w:t>
      </w:r>
    </w:p>
    <w:p w14:paraId="5D10A09F" w14:textId="4335086A" w:rsidR="00BD0C06" w:rsidRPr="00481BA6" w:rsidRDefault="008F0AD1" w:rsidP="004E1118">
      <w:pPr>
        <w:pStyle w:val="ITTBody"/>
      </w:pPr>
      <w:r w:rsidRPr="00481BA6">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The final clarification responses will be issued no less than 6 days prior to the tender submission deadline.</w:t>
      </w:r>
    </w:p>
    <w:p w14:paraId="61EEE640" w14:textId="6F5931C6" w:rsidR="008F0AD1" w:rsidRPr="004E1118" w:rsidRDefault="008F0AD1" w:rsidP="004E1118">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F71F88">
        <w:t>9</w:t>
      </w:r>
      <w:r w:rsidRPr="004E1118">
        <w:t>.</w:t>
      </w:r>
    </w:p>
    <w:p w14:paraId="25041412" w14:textId="77777777" w:rsidR="00023DD5" w:rsidRPr="00481BA6" w:rsidRDefault="008F0AD1" w:rsidP="004E1118">
      <w:pPr>
        <w:pStyle w:val="ITTBody"/>
      </w:pPr>
      <w:r w:rsidRPr="00481BA6">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22635524" w:rsidR="00A83EA5" w:rsidRPr="00481BA6" w:rsidRDefault="008F0AD1" w:rsidP="004E1118">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43" w:name="_Toc268272708"/>
      <w:bookmarkStart w:id="44" w:name="_Toc268686442"/>
      <w:r w:rsidR="006964EA" w:rsidRPr="004E1118">
        <w:t xml:space="preserve"> </w:t>
      </w:r>
      <w:r w:rsidR="00F71F88">
        <w:t>8</w:t>
      </w:r>
      <w:r w:rsidR="006964EA" w:rsidRPr="004E1118">
        <w:t>.5</w:t>
      </w:r>
      <w:r w:rsidR="00BD0C06" w:rsidRPr="004E1118">
        <w:t>.</w:t>
      </w:r>
    </w:p>
    <w:p w14:paraId="6D6E247C" w14:textId="77777777" w:rsidR="00F87AAC" w:rsidRDefault="00F87AAC" w:rsidP="00F87AAC">
      <w:pPr>
        <w:pStyle w:val="ITTHeading1"/>
      </w:pPr>
      <w:bookmarkStart w:id="45" w:name="_Toc495066378"/>
      <w:bookmarkStart w:id="46" w:name="_Toc297644413"/>
      <w:r>
        <w:t>Terms and Conditions queries</w:t>
      </w:r>
      <w:bookmarkEnd w:id="45"/>
    </w:p>
    <w:p w14:paraId="357A91B9" w14:textId="77777777" w:rsidR="00F87AAC" w:rsidRDefault="00F87AAC" w:rsidP="00F87AAC">
      <w:pPr>
        <w:pStyle w:val="ITTBody"/>
      </w:pPr>
      <w:r>
        <w:t>Open procedure does not allow for negotiation of any terms of contract post contract award.</w:t>
      </w:r>
    </w:p>
    <w:p w14:paraId="3A35369B" w14:textId="77777777" w:rsidR="00F87AAC" w:rsidRDefault="00F87AAC" w:rsidP="00F87AAC">
      <w:pPr>
        <w:pStyle w:val="ITTBody"/>
      </w:pPr>
      <w:r>
        <w:t>Bidders must following the process below in regards to any queries, clarifications or considerations regarding the terms and conditions of contract.</w:t>
      </w:r>
    </w:p>
    <w:p w14:paraId="267CAE54" w14:textId="77777777" w:rsidR="00F87AAC" w:rsidRDefault="00F87AAC" w:rsidP="00F87AAC">
      <w:pPr>
        <w:pStyle w:val="ITTBodyLevel2"/>
      </w:pPr>
      <w:r>
        <w:t xml:space="preserve">Bidders may ask clarification questions regarding the terms and conditions of contract using the process described in section 9 above for clarification on understanding terms only. </w:t>
      </w:r>
    </w:p>
    <w:p w14:paraId="18389413" w14:textId="77777777" w:rsidR="00F87AAC" w:rsidRDefault="00F87AAC" w:rsidP="00F87AAC">
      <w:pPr>
        <w:pStyle w:val="ITTBodyLevel2"/>
      </w:pPr>
      <w:r>
        <w:t>Bidders must not request changes to terms and conditions of contract using the process described in 9 above.</w:t>
      </w:r>
    </w:p>
    <w:p w14:paraId="4D956249" w14:textId="587E4F02" w:rsidR="00F87AAC" w:rsidRDefault="00F87AAC" w:rsidP="00F87AAC">
      <w:pPr>
        <w:pStyle w:val="ITTBodyLevel2"/>
      </w:pPr>
      <w:r>
        <w:t>Bidders are required to complete the form “Terms and Conditions Queries” and return this with the bid.</w:t>
      </w:r>
    </w:p>
    <w:p w14:paraId="76E86C00" w14:textId="77777777" w:rsidR="00F87AAC" w:rsidRDefault="00F87AAC" w:rsidP="00F87AAC">
      <w:pPr>
        <w:pStyle w:val="ITTBodyLevel2"/>
      </w:pPr>
      <w:r>
        <w:t>Bidders must acknowledge and understand that</w:t>
      </w:r>
    </w:p>
    <w:p w14:paraId="4D8421E7" w14:textId="77777777" w:rsidR="00F87AAC" w:rsidRDefault="00F87AAC" w:rsidP="00F87AAC">
      <w:pPr>
        <w:pStyle w:val="ITTBodyLevel3"/>
        <w:ind w:left="2127"/>
      </w:pPr>
      <w:r>
        <w:t>many supplier may be bidding for this contract</w:t>
      </w:r>
    </w:p>
    <w:p w14:paraId="611575F4" w14:textId="399E8B1E" w:rsidR="00F87AAC" w:rsidRDefault="00F87AAC" w:rsidP="00F87AAC">
      <w:pPr>
        <w:pStyle w:val="ITTBodyLevel3"/>
        <w:ind w:left="2127"/>
      </w:pPr>
      <w:r>
        <w:t>The terms and conditions of contract are framework terms and must be standard terms for all suppliers awarded to the framework</w:t>
      </w:r>
    </w:p>
    <w:p w14:paraId="3928D85B" w14:textId="77777777" w:rsidR="00F87AAC" w:rsidRDefault="00F87AAC" w:rsidP="00F87AAC">
      <w:pPr>
        <w:pStyle w:val="ITTBodyLevel2"/>
      </w:pPr>
      <w:r>
        <w:t>NICE will assess all bidders Terms and Conditions queries. NICE will:</w:t>
      </w:r>
    </w:p>
    <w:p w14:paraId="19193635" w14:textId="77415A2E" w:rsidR="00F87AAC" w:rsidRDefault="00F87AAC" w:rsidP="00F87AAC">
      <w:pPr>
        <w:pStyle w:val="ITTBodyLevel3"/>
        <w:ind w:left="2127"/>
      </w:pPr>
      <w:r>
        <w:t>Inform bidders the no changes will be made to the Terms and Conditions; or</w:t>
      </w:r>
    </w:p>
    <w:p w14:paraId="0F5B0615" w14:textId="489579BB" w:rsidR="00F87AAC" w:rsidRDefault="00F87AAC" w:rsidP="00F87AAC">
      <w:pPr>
        <w:pStyle w:val="ITTBodyLevel3"/>
        <w:ind w:left="2127"/>
      </w:pPr>
      <w:r>
        <w:lastRenderedPageBreak/>
        <w:t>make any changes it sees fit to the Terms and Conditions (at the sole discretion of NICE) and send these to all bidders.</w:t>
      </w:r>
    </w:p>
    <w:p w14:paraId="4EFBA5B7" w14:textId="0432E15E" w:rsidR="00F87AAC" w:rsidRDefault="00F87AAC" w:rsidP="00F87AAC">
      <w:pPr>
        <w:pStyle w:val="ITTBodyLevel2"/>
      </w:pPr>
      <w:r>
        <w:t>On receipt of any amended Terms and Conditions subject to 10.2.5, bidder will be given a date and time to which they must respond to nice with one of the following:</w:t>
      </w:r>
    </w:p>
    <w:p w14:paraId="0442C2E8" w14:textId="624C800F" w:rsidR="00F87AAC" w:rsidRDefault="00F87AAC" w:rsidP="00F87AAC">
      <w:pPr>
        <w:pStyle w:val="ITTBodyLevel3"/>
        <w:ind w:left="2127"/>
      </w:pPr>
      <w:r>
        <w:t>We agree to the Terms and Conditions</w:t>
      </w:r>
    </w:p>
    <w:p w14:paraId="27AE3C50" w14:textId="2BD9A5BA" w:rsidR="00F87AAC" w:rsidRPr="00481BA6" w:rsidRDefault="00F87AAC" w:rsidP="00F87AAC">
      <w:pPr>
        <w:pStyle w:val="ITTBodyLevel3"/>
        <w:ind w:left="2127"/>
      </w:pPr>
      <w:r>
        <w:t>We do not agree with the Terms and Conditions and withdraw our bid.</w:t>
      </w:r>
    </w:p>
    <w:p w14:paraId="3B78A252" w14:textId="77777777" w:rsidR="008F0AD1" w:rsidRPr="00481BA6" w:rsidRDefault="008F0AD1" w:rsidP="0053253C">
      <w:pPr>
        <w:pStyle w:val="ITTHeading1"/>
      </w:pPr>
      <w:bookmarkStart w:id="47" w:name="_Toc495066379"/>
      <w:r w:rsidRPr="00481BA6">
        <w:t>NICE’s Named Point of Contact</w:t>
      </w:r>
      <w:bookmarkEnd w:id="43"/>
      <w:bookmarkEnd w:id="44"/>
      <w:bookmarkEnd w:id="46"/>
      <w:bookmarkEnd w:id="47"/>
    </w:p>
    <w:p w14:paraId="1DF7E7D4" w14:textId="77777777" w:rsidR="008F0AD1" w:rsidRPr="00481BA6" w:rsidRDefault="008F0AD1" w:rsidP="004E1118">
      <w:pPr>
        <w:pStyle w:val="ITTBody"/>
      </w:pPr>
      <w:r w:rsidRPr="00481BA6">
        <w:t>NICE’s named point of contact for this procurement is:</w:t>
      </w:r>
    </w:p>
    <w:p w14:paraId="6F73AC99" w14:textId="77777777" w:rsidR="004642F1" w:rsidRDefault="008F0AD1" w:rsidP="004E1118">
      <w:pPr>
        <w:ind w:left="1134"/>
        <w:rPr>
          <w:rFonts w:ascii="Arial" w:hAnsi="Arial" w:cs="Arial"/>
          <w:lang w:val="en-GB"/>
        </w:rPr>
      </w:pPr>
      <w:r w:rsidRPr="004E1118">
        <w:rPr>
          <w:rFonts w:ascii="Arial" w:hAnsi="Arial" w:cs="Arial"/>
          <w:lang w:val="en-GB"/>
        </w:rPr>
        <w:t>Irene Walker</w:t>
      </w:r>
    </w:p>
    <w:p w14:paraId="2D72B0FE" w14:textId="6DA068D5" w:rsidR="008F0AD1" w:rsidRPr="004E1118" w:rsidRDefault="004642F1" w:rsidP="004E1118">
      <w:pPr>
        <w:ind w:left="1134"/>
        <w:rPr>
          <w:rFonts w:ascii="Arial" w:hAnsi="Arial" w:cs="Arial"/>
          <w:lang w:val="en-GB"/>
        </w:rPr>
      </w:pPr>
      <w:r>
        <w:rPr>
          <w:rFonts w:ascii="Arial" w:hAnsi="Arial" w:cs="Arial"/>
          <w:lang w:val="en-GB"/>
        </w:rPr>
        <w:t>Procurement Manager</w:t>
      </w:r>
      <w:r w:rsidR="008F0AD1" w:rsidRPr="004E1118">
        <w:rPr>
          <w:rFonts w:ascii="Arial" w:hAnsi="Arial" w:cs="Arial"/>
          <w:lang w:val="en-GB"/>
        </w:rPr>
        <w:br/>
        <w:t xml:space="preserve">National Institute for Health and </w:t>
      </w:r>
      <w:r w:rsidR="003A039D" w:rsidRPr="004E1118">
        <w:rPr>
          <w:rFonts w:ascii="Arial" w:hAnsi="Arial" w:cs="Arial"/>
          <w:lang w:val="en-GB"/>
        </w:rPr>
        <w:t>C</w:t>
      </w:r>
      <w:r w:rsidR="003A039D">
        <w:rPr>
          <w:rFonts w:ascii="Arial" w:hAnsi="Arial" w:cs="Arial"/>
          <w:lang w:val="en-GB"/>
        </w:rPr>
        <w:t>are</w:t>
      </w:r>
      <w:r w:rsidR="003A039D" w:rsidRPr="004E1118">
        <w:rPr>
          <w:rFonts w:ascii="Arial" w:hAnsi="Arial" w:cs="Arial"/>
          <w:lang w:val="en-GB"/>
        </w:rPr>
        <w:t xml:space="preserve"> </w:t>
      </w:r>
      <w:r w:rsidR="008F0AD1" w:rsidRPr="004E1118">
        <w:rPr>
          <w:rFonts w:ascii="Arial" w:hAnsi="Arial" w:cs="Arial"/>
          <w:lang w:val="en-GB"/>
        </w:rPr>
        <w:t>Excellence</w:t>
      </w:r>
      <w:r w:rsidR="004E1118">
        <w:rPr>
          <w:rFonts w:ascii="Arial" w:hAnsi="Arial" w:cs="Arial"/>
          <w:lang w:val="en-GB"/>
        </w:rPr>
        <w:br/>
      </w:r>
      <w:r w:rsidR="008F0AD1" w:rsidRPr="004E1118">
        <w:rPr>
          <w:rFonts w:ascii="Arial" w:hAnsi="Arial" w:cs="Arial"/>
          <w:lang w:val="en-GB"/>
        </w:rPr>
        <w:t>Level 1A</w:t>
      </w:r>
      <w:r w:rsidR="004E1118">
        <w:rPr>
          <w:rFonts w:ascii="Arial" w:hAnsi="Arial" w:cs="Arial"/>
          <w:lang w:val="en-GB"/>
        </w:rPr>
        <w:t xml:space="preserve"> </w:t>
      </w:r>
      <w:r w:rsidR="008F0AD1" w:rsidRPr="004E1118">
        <w:rPr>
          <w:rFonts w:ascii="Arial" w:hAnsi="Arial" w:cs="Arial"/>
          <w:lang w:val="en-GB"/>
        </w:rPr>
        <w:t>City Tower</w:t>
      </w:r>
      <w:r w:rsidR="004E1118">
        <w:rPr>
          <w:rFonts w:ascii="Arial" w:hAnsi="Arial" w:cs="Arial"/>
          <w:lang w:val="en-GB"/>
        </w:rPr>
        <w:br/>
      </w:r>
      <w:r w:rsidR="008F0AD1" w:rsidRPr="004E1118">
        <w:rPr>
          <w:rFonts w:ascii="Arial" w:hAnsi="Arial" w:cs="Arial"/>
          <w:lang w:val="en-GB"/>
        </w:rPr>
        <w:t>Piccadilly Plaza</w:t>
      </w:r>
      <w:r w:rsidR="004E1118">
        <w:rPr>
          <w:rFonts w:ascii="Arial" w:hAnsi="Arial" w:cs="Arial"/>
          <w:lang w:val="en-GB"/>
        </w:rPr>
        <w:br/>
      </w:r>
      <w:r w:rsidR="008F0AD1" w:rsidRPr="004E1118">
        <w:rPr>
          <w:rFonts w:ascii="Arial" w:hAnsi="Arial" w:cs="Arial"/>
          <w:lang w:val="en-GB"/>
        </w:rPr>
        <w:t>Manchester</w:t>
      </w:r>
      <w:r w:rsidR="004E1118">
        <w:rPr>
          <w:rFonts w:ascii="Arial" w:hAnsi="Arial" w:cs="Arial"/>
          <w:lang w:val="en-GB"/>
        </w:rPr>
        <w:br/>
      </w:r>
      <w:r w:rsidR="008F0AD1" w:rsidRPr="004E1118">
        <w:rPr>
          <w:rFonts w:ascii="Arial" w:hAnsi="Arial" w:cs="Arial"/>
          <w:lang w:val="en-GB"/>
        </w:rPr>
        <w:t>M1 4BD </w:t>
      </w:r>
    </w:p>
    <w:p w14:paraId="23FCC25D" w14:textId="77777777" w:rsidR="008F0AD1" w:rsidRPr="004E1118" w:rsidRDefault="008F0AD1" w:rsidP="004E1118">
      <w:pPr>
        <w:ind w:left="1134"/>
        <w:rPr>
          <w:rFonts w:ascii="Arial" w:hAnsi="Arial" w:cs="Arial"/>
          <w:lang w:val="en-GB"/>
        </w:rPr>
      </w:pPr>
      <w:r w:rsidRPr="004E1118">
        <w:rPr>
          <w:rFonts w:ascii="Arial" w:hAnsi="Arial" w:cs="Arial"/>
          <w:lang w:val="en-GB"/>
        </w:rPr>
        <w:t>Tel: 0161 870 3198</w:t>
      </w:r>
    </w:p>
    <w:p w14:paraId="29A51890" w14:textId="77777777" w:rsidR="004642F1" w:rsidRDefault="00805641" w:rsidP="004E1118">
      <w:pPr>
        <w:ind w:left="1134"/>
        <w:outlineLvl w:val="0"/>
        <w:rPr>
          <w:rFonts w:ascii="Arial" w:hAnsi="Arial" w:cs="Arial"/>
          <w:lang w:val="en-GB"/>
        </w:rPr>
      </w:pPr>
      <w:r w:rsidRPr="004E1118">
        <w:rPr>
          <w:rFonts w:ascii="Arial" w:hAnsi="Arial" w:cs="Arial"/>
          <w:lang w:val="en-GB"/>
        </w:rPr>
        <w:t xml:space="preserve">Email: </w:t>
      </w:r>
      <w:hyperlink r:id="rId14" w:history="1">
        <w:r w:rsidRPr="004E1118">
          <w:rPr>
            <w:rStyle w:val="Hyperlink"/>
            <w:rFonts w:ascii="Arial" w:hAnsi="Arial" w:cs="Arial"/>
            <w:lang w:val="en-GB"/>
          </w:rPr>
          <w:t>irene.walker@nice.org.uk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3F302487" w14:textId="68965FAF" w:rsidR="004642F1" w:rsidRDefault="004642F1" w:rsidP="004642F1">
      <w:pPr>
        <w:ind w:left="1134"/>
        <w:rPr>
          <w:rFonts w:ascii="Arial" w:hAnsi="Arial" w:cs="Arial"/>
          <w:lang w:val="en-GB"/>
        </w:rPr>
      </w:pPr>
      <w:r>
        <w:rPr>
          <w:rFonts w:ascii="Arial" w:hAnsi="Arial" w:cs="Arial"/>
          <w:lang w:val="en-GB"/>
        </w:rPr>
        <w:t>Adeeb Ahsan</w:t>
      </w:r>
    </w:p>
    <w:p w14:paraId="0E3B0F1F" w14:textId="3DE29ED4" w:rsidR="004642F1" w:rsidRPr="004E1118" w:rsidRDefault="004642F1" w:rsidP="004642F1">
      <w:pPr>
        <w:ind w:left="1134"/>
        <w:rPr>
          <w:rFonts w:ascii="Arial" w:hAnsi="Arial" w:cs="Arial"/>
          <w:lang w:val="en-GB"/>
        </w:rPr>
      </w:pPr>
      <w:r>
        <w:rPr>
          <w:rFonts w:ascii="Arial" w:hAnsi="Arial" w:cs="Arial"/>
          <w:lang w:val="en-GB"/>
        </w:rPr>
        <w:t>MTEP Project Manager</w:t>
      </w:r>
      <w:r w:rsidRPr="004E1118">
        <w:rPr>
          <w:rFonts w:ascii="Arial" w:hAnsi="Arial" w:cs="Arial"/>
          <w:lang w:val="en-GB"/>
        </w:rPr>
        <w:br/>
        <w:t xml:space="preserve">National Institute for Health and </w:t>
      </w:r>
      <w:r w:rsidR="003A039D" w:rsidRPr="004E1118">
        <w:rPr>
          <w:rFonts w:ascii="Arial" w:hAnsi="Arial" w:cs="Arial"/>
          <w:lang w:val="en-GB"/>
        </w:rPr>
        <w:t>C</w:t>
      </w:r>
      <w:r w:rsidR="003A039D">
        <w:rPr>
          <w:rFonts w:ascii="Arial" w:hAnsi="Arial" w:cs="Arial"/>
          <w:lang w:val="en-GB"/>
        </w:rPr>
        <w:t>are</w:t>
      </w:r>
      <w:r w:rsidR="003A039D" w:rsidRPr="004E1118">
        <w:rPr>
          <w:rFonts w:ascii="Arial" w:hAnsi="Arial" w:cs="Arial"/>
          <w:lang w:val="en-GB"/>
        </w:rPr>
        <w:t xml:space="preserve"> </w:t>
      </w:r>
      <w:r w:rsidRPr="004E1118">
        <w:rPr>
          <w:rFonts w:ascii="Arial" w:hAnsi="Arial" w:cs="Arial"/>
          <w:lang w:val="en-GB"/>
        </w:rPr>
        <w:t>Excellence</w:t>
      </w:r>
      <w:r>
        <w:rPr>
          <w:rFonts w:ascii="Arial" w:hAnsi="Arial" w:cs="Arial"/>
          <w:lang w:val="en-GB"/>
        </w:rPr>
        <w:br/>
      </w:r>
      <w:r w:rsidRPr="004E1118">
        <w:rPr>
          <w:rFonts w:ascii="Arial" w:hAnsi="Arial" w:cs="Arial"/>
          <w:lang w:val="en-GB"/>
        </w:rPr>
        <w:t>Level 1A</w:t>
      </w:r>
      <w:r>
        <w:rPr>
          <w:rFonts w:ascii="Arial" w:hAnsi="Arial" w:cs="Arial"/>
          <w:lang w:val="en-GB"/>
        </w:rPr>
        <w:t xml:space="preserve"> </w:t>
      </w:r>
      <w:r w:rsidRPr="004E1118">
        <w:rPr>
          <w:rFonts w:ascii="Arial" w:hAnsi="Arial" w:cs="Arial"/>
          <w:lang w:val="en-GB"/>
        </w:rPr>
        <w:t>City Tower</w:t>
      </w:r>
      <w:r>
        <w:rPr>
          <w:rFonts w:ascii="Arial" w:hAnsi="Arial" w:cs="Arial"/>
          <w:lang w:val="en-GB"/>
        </w:rPr>
        <w:br/>
      </w:r>
      <w:r w:rsidRPr="004E1118">
        <w:rPr>
          <w:rFonts w:ascii="Arial" w:hAnsi="Arial" w:cs="Arial"/>
          <w:lang w:val="en-GB"/>
        </w:rPr>
        <w:t>Piccadilly Plaza</w:t>
      </w:r>
      <w:r>
        <w:rPr>
          <w:rFonts w:ascii="Arial" w:hAnsi="Arial" w:cs="Arial"/>
          <w:lang w:val="en-GB"/>
        </w:rPr>
        <w:br/>
      </w:r>
      <w:r w:rsidRPr="004E1118">
        <w:rPr>
          <w:rFonts w:ascii="Arial" w:hAnsi="Arial" w:cs="Arial"/>
          <w:lang w:val="en-GB"/>
        </w:rPr>
        <w:t>Manchester</w:t>
      </w:r>
      <w:r>
        <w:rPr>
          <w:rFonts w:ascii="Arial" w:hAnsi="Arial" w:cs="Arial"/>
          <w:lang w:val="en-GB"/>
        </w:rPr>
        <w:br/>
      </w:r>
      <w:r w:rsidRPr="004E1118">
        <w:rPr>
          <w:rFonts w:ascii="Arial" w:hAnsi="Arial" w:cs="Arial"/>
          <w:lang w:val="en-GB"/>
        </w:rPr>
        <w:t>M1 4BD </w:t>
      </w:r>
    </w:p>
    <w:p w14:paraId="0ABFD82E" w14:textId="41D90F63" w:rsidR="004642F1" w:rsidRPr="004E1118" w:rsidRDefault="004642F1" w:rsidP="004642F1">
      <w:pPr>
        <w:ind w:left="1134"/>
        <w:rPr>
          <w:rFonts w:ascii="Arial" w:hAnsi="Arial" w:cs="Arial"/>
          <w:lang w:val="en-GB"/>
        </w:rPr>
      </w:pPr>
      <w:r w:rsidRPr="004E1118">
        <w:rPr>
          <w:rFonts w:ascii="Arial" w:hAnsi="Arial" w:cs="Arial"/>
          <w:lang w:val="en-GB"/>
        </w:rPr>
        <w:t xml:space="preserve">Tel: 0161 </w:t>
      </w:r>
      <w:r>
        <w:rPr>
          <w:rFonts w:ascii="Arial" w:hAnsi="Arial" w:cs="Arial"/>
          <w:lang w:val="en-GB"/>
        </w:rPr>
        <w:t>413 4038</w:t>
      </w:r>
    </w:p>
    <w:p w14:paraId="7CD50DDC" w14:textId="7D99FC7E" w:rsidR="004642F1" w:rsidRPr="004E1118" w:rsidRDefault="004642F1" w:rsidP="004642F1">
      <w:pPr>
        <w:ind w:left="1134"/>
        <w:outlineLvl w:val="0"/>
        <w:rPr>
          <w:rFonts w:ascii="Arial" w:hAnsi="Arial" w:cs="Arial"/>
          <w:lang w:val="en-GB"/>
        </w:rPr>
      </w:pPr>
      <w:r w:rsidRPr="004E1118">
        <w:rPr>
          <w:rFonts w:ascii="Arial" w:hAnsi="Arial" w:cs="Arial"/>
          <w:lang w:val="en-GB"/>
        </w:rPr>
        <w:t xml:space="preserve">Email: </w:t>
      </w:r>
      <w:hyperlink r:id="rId15" w:history="1">
        <w:r w:rsidRPr="004319C4">
          <w:rPr>
            <w:rStyle w:val="Hyperlink"/>
            <w:rFonts w:ascii="Arial" w:hAnsi="Arial" w:cs="Arial"/>
            <w:lang w:val="en-GB"/>
          </w:rPr>
          <w:t>adeeb.ahsan@nice.org.uk</w:t>
        </w:r>
      </w:hyperlink>
      <w:r w:rsidRPr="004E1118">
        <w:rPr>
          <w:rFonts w:ascii="Arial" w:hAnsi="Arial" w:cs="Arial"/>
          <w:lang w:val="en-GB"/>
        </w:rPr>
        <w:t xml:space="preserve">   </w:t>
      </w:r>
    </w:p>
    <w:p w14:paraId="32B92534" w14:textId="6BE1A3C0" w:rsidR="008F0AD1" w:rsidRPr="004E1118" w:rsidRDefault="008F0AD1" w:rsidP="004E1118">
      <w:pPr>
        <w:ind w:left="1134"/>
        <w:outlineLvl w:val="0"/>
        <w:rPr>
          <w:rFonts w:ascii="Arial" w:hAnsi="Arial" w:cs="Arial"/>
          <w:lang w:val="en-GB"/>
        </w:rPr>
      </w:pPr>
      <w:r w:rsidRPr="004E1118">
        <w:rPr>
          <w:rFonts w:ascii="Arial" w:hAnsi="Arial" w:cs="Arial"/>
          <w:lang w:val="en-GB"/>
        </w:rPr>
        <w:t xml:space="preserve"> </w:t>
      </w:r>
    </w:p>
    <w:p w14:paraId="03D5174F" w14:textId="6B85BFC3" w:rsidR="008F0AD1" w:rsidRPr="00481BA6" w:rsidRDefault="00296648" w:rsidP="0053253C">
      <w:pPr>
        <w:pStyle w:val="ITTHeading1"/>
      </w:pPr>
      <w:bookmarkStart w:id="48" w:name="_Toc268272709"/>
      <w:bookmarkStart w:id="49" w:name="_Toc268686443"/>
      <w:bookmarkStart w:id="50" w:name="_Toc297644414"/>
      <w:bookmarkStart w:id="51" w:name="_Toc495066380"/>
      <w:r w:rsidRPr="00481BA6">
        <w:t>Supplier</w:t>
      </w:r>
      <w:r w:rsidR="000B01E8" w:rsidRPr="00481BA6">
        <w:t>s</w:t>
      </w:r>
      <w:r w:rsidR="008F0AD1" w:rsidRPr="00481BA6">
        <w:t xml:space="preserve"> Named Point of Contact</w:t>
      </w:r>
      <w:bookmarkEnd w:id="48"/>
      <w:bookmarkEnd w:id="49"/>
      <w:bookmarkEnd w:id="50"/>
      <w:bookmarkEnd w:id="51"/>
    </w:p>
    <w:p w14:paraId="20EBD5E4" w14:textId="77777777" w:rsidR="00A83EA5" w:rsidRPr="00481BA6" w:rsidRDefault="00296648" w:rsidP="004E1118">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w:t>
      </w:r>
      <w:r w:rsidR="008F0AD1" w:rsidRPr="00481BA6">
        <w:lastRenderedPageBreak/>
        <w:t xml:space="preserve">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53253C">
      <w:pPr>
        <w:pStyle w:val="ITTHeading1"/>
      </w:pPr>
      <w:bookmarkStart w:id="52" w:name="_Toc268272711"/>
      <w:bookmarkStart w:id="53" w:name="_Toc268686445"/>
      <w:bookmarkStart w:id="54" w:name="_Toc297644416"/>
      <w:bookmarkStart w:id="55" w:name="_Toc495066381"/>
      <w:r w:rsidRPr="00481BA6">
        <w:t>Additional Information</w:t>
      </w:r>
      <w:bookmarkEnd w:id="52"/>
      <w:bookmarkEnd w:id="53"/>
      <w:bookmarkEnd w:id="54"/>
      <w:bookmarkEnd w:id="55"/>
    </w:p>
    <w:p w14:paraId="54B45482" w14:textId="77777777" w:rsidR="00603AD8" w:rsidRPr="00481BA6" w:rsidRDefault="008F0AD1" w:rsidP="004E1118">
      <w:pPr>
        <w:pStyle w:val="ITTBody"/>
      </w:pPr>
      <w:r w:rsidRPr="00481BA6">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53253C">
      <w:pPr>
        <w:pStyle w:val="ITTHeading1"/>
      </w:pPr>
      <w:bookmarkStart w:id="56" w:name="_Toc268272712"/>
      <w:bookmarkStart w:id="57" w:name="_Toc268686446"/>
      <w:bookmarkStart w:id="58" w:name="_Toc297644417"/>
      <w:bookmarkStart w:id="59" w:name="_Toc495066382"/>
      <w:r w:rsidRPr="00481BA6">
        <w:t>Freedom of Information</w:t>
      </w:r>
      <w:bookmarkEnd w:id="56"/>
      <w:bookmarkEnd w:id="57"/>
      <w:bookmarkEnd w:id="58"/>
      <w:bookmarkEnd w:id="59"/>
      <w:r w:rsidRPr="00481BA6">
        <w:t xml:space="preserve"> </w:t>
      </w:r>
    </w:p>
    <w:p w14:paraId="1613E42A" w14:textId="77777777" w:rsidR="008F0AD1" w:rsidRPr="00481BA6" w:rsidRDefault="008F0AD1" w:rsidP="004E1118">
      <w:pPr>
        <w:pStyle w:val="ITTBody"/>
      </w:pPr>
      <w:r w:rsidRPr="00481BA6">
        <w:t>In accordance with the obligations and duties placed upon public authorities by the Freedo</w:t>
      </w:r>
      <w:r w:rsidR="00452CDF" w:rsidRPr="00481BA6">
        <w:t>m of Information Act 2000 (“the FoIA”</w:t>
      </w:r>
      <w:r w:rsidRPr="00481BA6">
        <w:t xml:space="preserve">), all information submitted to NICE may be disclosed in response to a request made pursuant to the FoIA.  </w:t>
      </w:r>
    </w:p>
    <w:p w14:paraId="1424DAC1" w14:textId="77777777" w:rsidR="008F0AD1" w:rsidRPr="00481BA6" w:rsidRDefault="008F0AD1" w:rsidP="004E1118">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clearly identify such information as commercially sensitive;</w:t>
      </w:r>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r w:rsidRPr="00481BA6">
        <w:t>provide an estimate of the period of time during which the Potential Supplier believes that such information will remain commercially sensitive.</w:t>
      </w:r>
    </w:p>
    <w:p w14:paraId="7DE802A9" w14:textId="71136C61" w:rsidR="008F0AD1" w:rsidRPr="00481BA6" w:rsidRDefault="008F0AD1" w:rsidP="004E1118">
      <w:pPr>
        <w:pStyle w:val="ITTBody"/>
      </w:pPr>
      <w:r w:rsidRPr="00481BA6">
        <w:t xml:space="preserve">Please submit responses to </w:t>
      </w:r>
      <w:r w:rsidR="00296648" w:rsidRPr="001C4710">
        <w:t>1</w:t>
      </w:r>
      <w:r w:rsidR="00AF4993" w:rsidRPr="001C4710">
        <w:t>3</w:t>
      </w:r>
      <w:r w:rsidR="00F71F88" w:rsidRPr="001C4710">
        <w:t>.2</w:t>
      </w:r>
      <w:r w:rsidR="006964EA" w:rsidRPr="00481BA6">
        <w:t xml:space="preserve"> as an Annex</w:t>
      </w:r>
      <w:r w:rsidRPr="00481BA6">
        <w:t xml:space="preserve"> with the completed tender offer.</w:t>
      </w:r>
    </w:p>
    <w:p w14:paraId="48BB140A" w14:textId="77777777" w:rsidR="008F0AD1" w:rsidRPr="00481BA6" w:rsidRDefault="008F0AD1" w:rsidP="004E1118">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however, that, even where information is identified as commercially sensitive, NICE might be required to disclose such information in accordance with the FoIA. Accordingly, NICE cannot guarantee that any information marked ‘commercially sensitive’ will not be disclosed.</w:t>
      </w:r>
    </w:p>
    <w:p w14:paraId="4BFCAD35" w14:textId="77777777" w:rsidR="008F0AD1" w:rsidRPr="00481BA6" w:rsidRDefault="008F0AD1" w:rsidP="0053253C">
      <w:pPr>
        <w:pStyle w:val="ITTHeading1"/>
      </w:pPr>
      <w:bookmarkStart w:id="60" w:name="_Toc297644418"/>
      <w:bookmarkStart w:id="61" w:name="_Toc495066383"/>
      <w:r w:rsidRPr="00481BA6">
        <w:t>Procurement Transparency</w:t>
      </w:r>
      <w:bookmarkEnd w:id="60"/>
      <w:bookmarkEnd w:id="61"/>
    </w:p>
    <w:p w14:paraId="378DA179" w14:textId="77777777" w:rsidR="00586FBC" w:rsidRPr="00481BA6" w:rsidRDefault="00452CDF" w:rsidP="004E1118">
      <w:pPr>
        <w:pStyle w:val="ITTBody"/>
      </w:pPr>
      <w:r w:rsidRPr="00481BA6">
        <w:t>In light of the Coalition G</w:t>
      </w:r>
      <w:r w:rsidR="008F0AD1" w:rsidRPr="00481BA6">
        <w:t>overnment</w:t>
      </w:r>
      <w:r w:rsidRPr="00481BA6">
        <w:t>’</w:t>
      </w:r>
      <w:r w:rsidR="008F0AD1" w:rsidRPr="00481BA6">
        <w:t xml:space="preserve">s 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w:t>
      </w:r>
      <w:r w:rsidR="008F0AD1" w:rsidRPr="00481BA6">
        <w:lastRenderedPageBreak/>
        <w:t xml:space="preserve">resulting contract between the supplier and NICE will be published in its entirety. </w:t>
      </w:r>
    </w:p>
    <w:p w14:paraId="4F7862EB" w14:textId="77777777" w:rsidR="008F0AD1" w:rsidRPr="00481BA6" w:rsidRDefault="008F0AD1" w:rsidP="004E1118">
      <w:pPr>
        <w:pStyle w:val="ITTBody"/>
      </w:pPr>
      <w:r w:rsidRPr="00481BA6">
        <w:t xml:space="preserve">In some circumstances, limited redactions will be made to some contracts before they are published in order to comply with existing law and for the protection of national security. </w:t>
      </w:r>
      <w:r w:rsidR="00296648" w:rsidRPr="00481BA6">
        <w:t>Supplier</w:t>
      </w:r>
      <w:r w:rsidR="000B01E8" w:rsidRPr="00481BA6">
        <w:t>s</w:t>
      </w:r>
      <w:r w:rsidRPr="00481BA6">
        <w:t xml:space="preserve"> are asked to make any sections of their tender that they regard as Commercial in Confidence or subject to the non disclosure clauses of the FOIA or DPA clear within the submission documents. Please note that the total value (bottom line) of the agreement is required to be published under current EU regulations and the UK governments Transparency Agenda. Please do not hesitate to contact us if you require clarity upon this point.</w:t>
      </w:r>
    </w:p>
    <w:p w14:paraId="5877A18B" w14:textId="77777777" w:rsidR="008F0AD1" w:rsidRPr="00481BA6" w:rsidRDefault="008F0AD1" w:rsidP="004E1118">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rsidP="0053253C">
      <w:pPr>
        <w:pStyle w:val="ITTHeading1"/>
      </w:pPr>
      <w:bookmarkStart w:id="62" w:name="_Toc290891498"/>
      <w:bookmarkStart w:id="63" w:name="_Toc290891770"/>
      <w:bookmarkStart w:id="64" w:name="_Toc297644419"/>
      <w:bookmarkStart w:id="65" w:name="_Toc495066384"/>
      <w:bookmarkStart w:id="66" w:name="_Toc268272710"/>
      <w:bookmarkStart w:id="67" w:name="_Toc268686444"/>
      <w:r w:rsidRPr="00481BA6">
        <w:t xml:space="preserve">Tender </w:t>
      </w:r>
      <w:r w:rsidR="008F0AD1" w:rsidRPr="00481BA6">
        <w:t>Evaluation and Selection Criteria</w:t>
      </w:r>
      <w:bookmarkEnd w:id="62"/>
      <w:bookmarkEnd w:id="63"/>
      <w:bookmarkEnd w:id="64"/>
      <w:bookmarkEnd w:id="65"/>
    </w:p>
    <w:p w14:paraId="5EFF7C60" w14:textId="77777777" w:rsidR="008F0AD1" w:rsidRPr="00481BA6" w:rsidRDefault="008F0AD1" w:rsidP="004E1118">
      <w:pPr>
        <w:pStyle w:val="ITTheading2"/>
      </w:pPr>
      <w:bookmarkStart w:id="68" w:name="_Toc297644420"/>
      <w:bookmarkStart w:id="69" w:name="_Toc495066385"/>
      <w:r w:rsidRPr="00481BA6">
        <w:t>Evaluation</w:t>
      </w:r>
      <w:bookmarkEnd w:id="68"/>
      <w:bookmarkEnd w:id="69"/>
    </w:p>
    <w:p w14:paraId="0A535981" w14:textId="4BE70D70" w:rsidR="008F0AD1" w:rsidRPr="00481BA6" w:rsidRDefault="008F0AD1" w:rsidP="004E1118">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4E1118">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4E1118">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19F5DDA4" w:rsidR="009D5DF9" w:rsidRDefault="00B66F91" w:rsidP="004E1118">
      <w:pPr>
        <w:pStyle w:val="ITTBodyLevel2"/>
      </w:pPr>
      <w:r w:rsidRPr="00481BA6">
        <w:t xml:space="preserve">Bidders should note that cost is a factor in this procurement and represents </w:t>
      </w:r>
      <w:r w:rsidR="007626A7">
        <w:t>13</w:t>
      </w:r>
      <w:r w:rsidRPr="00481BA6">
        <w:t>% of the overall score.</w:t>
      </w:r>
    </w:p>
    <w:p w14:paraId="167FAF63" w14:textId="77777777" w:rsidR="00D97D71" w:rsidRDefault="00D97D71" w:rsidP="004E1118">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60434D" w14:paraId="2602DA98" w14:textId="77777777" w:rsidTr="00EF4333">
        <w:trPr>
          <w:jc w:val="center"/>
        </w:trPr>
        <w:tc>
          <w:tcPr>
            <w:tcW w:w="1355" w:type="dxa"/>
          </w:tcPr>
          <w:p w14:paraId="21A5EDB7" w14:textId="366016BF" w:rsidR="0060434D" w:rsidRPr="00EF4333" w:rsidRDefault="0060434D" w:rsidP="00EF4333">
            <w:pPr>
              <w:pStyle w:val="ITTParagraphLevel3"/>
              <w:ind w:hanging="1077"/>
              <w:rPr>
                <w:b/>
                <w:sz w:val="28"/>
                <w:szCs w:val="28"/>
              </w:rPr>
            </w:pPr>
            <w:bookmarkStart w:id="70" w:name="_Toc468718647"/>
            <w:bookmarkStart w:id="71" w:name="_Toc468794679"/>
            <w:bookmarkStart w:id="72" w:name="_Toc297644421"/>
            <w:r w:rsidRPr="00EF4333">
              <w:rPr>
                <w:b/>
                <w:sz w:val="28"/>
                <w:szCs w:val="28"/>
              </w:rPr>
              <w:t>Stage 1</w:t>
            </w:r>
            <w:bookmarkEnd w:id="70"/>
            <w:bookmarkEnd w:id="71"/>
          </w:p>
        </w:tc>
        <w:tc>
          <w:tcPr>
            <w:tcW w:w="3969" w:type="dxa"/>
          </w:tcPr>
          <w:p w14:paraId="759D52CE" w14:textId="2CB3E65A" w:rsidR="0060434D" w:rsidRPr="0060434D" w:rsidRDefault="0060434D" w:rsidP="00AF4993">
            <w:pPr>
              <w:pStyle w:val="ITTParagraphLevel3"/>
              <w:tabs>
                <w:tab w:val="clear" w:pos="1077"/>
              </w:tabs>
              <w:ind w:left="281" w:firstLine="0"/>
              <w:rPr>
                <w:b/>
              </w:rPr>
            </w:pPr>
            <w:bookmarkStart w:id="73" w:name="_Toc468718648"/>
            <w:bookmarkStart w:id="74" w:name="_Toc468794680"/>
            <w:r w:rsidRPr="0060434D">
              <w:t>05_</w:t>
            </w:r>
            <w:r w:rsidR="00AF4993">
              <w:t>EAC</w:t>
            </w:r>
            <w:r w:rsidRPr="0060434D">
              <w:t>_Mandatory and Discretionary Exclusions Response Document</w:t>
            </w:r>
            <w:bookmarkEnd w:id="73"/>
            <w:bookmarkEnd w:id="74"/>
          </w:p>
        </w:tc>
        <w:tc>
          <w:tcPr>
            <w:tcW w:w="2369" w:type="dxa"/>
          </w:tcPr>
          <w:p w14:paraId="50C83DA0" w14:textId="16E71907" w:rsidR="0060434D" w:rsidRPr="00EF4333" w:rsidRDefault="0060434D" w:rsidP="00EF4333">
            <w:pPr>
              <w:pStyle w:val="ITTParagraphLevel3"/>
              <w:rPr>
                <w:b/>
                <w:sz w:val="28"/>
                <w:szCs w:val="28"/>
              </w:rPr>
            </w:pPr>
            <w:bookmarkStart w:id="75" w:name="_Toc468718649"/>
            <w:bookmarkStart w:id="76" w:name="_Toc468794681"/>
            <w:r w:rsidRPr="00EF4333">
              <w:rPr>
                <w:b/>
                <w:sz w:val="28"/>
                <w:szCs w:val="28"/>
              </w:rPr>
              <w:t>Pass / Fail</w:t>
            </w:r>
            <w:bookmarkEnd w:id="75"/>
            <w:bookmarkEnd w:id="76"/>
          </w:p>
          <w:p w14:paraId="2F7E940F" w14:textId="33286CC9" w:rsidR="0060434D" w:rsidRPr="00EF4333" w:rsidRDefault="0060434D" w:rsidP="00EF4333">
            <w:pPr>
              <w:pStyle w:val="ITTParagraphLevel3"/>
              <w:tabs>
                <w:tab w:val="clear" w:pos="1077"/>
              </w:tabs>
              <w:ind w:left="281" w:firstLine="0"/>
            </w:pPr>
            <w:r w:rsidRPr="00EF4333">
              <w:t>(if Pass, bidder will go to stage 2)</w:t>
            </w:r>
          </w:p>
        </w:tc>
      </w:tr>
      <w:tr w:rsidR="0060434D" w14:paraId="3E5259EA" w14:textId="77777777" w:rsidTr="00EF4333">
        <w:trPr>
          <w:jc w:val="center"/>
        </w:trPr>
        <w:tc>
          <w:tcPr>
            <w:tcW w:w="1355" w:type="dxa"/>
          </w:tcPr>
          <w:p w14:paraId="70C7B29A" w14:textId="0632ADF5" w:rsidR="0060434D" w:rsidRPr="00EF4333" w:rsidRDefault="0060434D" w:rsidP="00EF4333">
            <w:pPr>
              <w:pStyle w:val="ITTParagraphLevel3"/>
              <w:ind w:hanging="1077"/>
              <w:rPr>
                <w:b/>
                <w:sz w:val="28"/>
                <w:szCs w:val="28"/>
              </w:rPr>
            </w:pPr>
            <w:bookmarkStart w:id="77" w:name="_Toc468718650"/>
            <w:bookmarkStart w:id="78" w:name="_Toc468794682"/>
            <w:r w:rsidRPr="00EF4333">
              <w:rPr>
                <w:b/>
                <w:sz w:val="28"/>
                <w:szCs w:val="28"/>
              </w:rPr>
              <w:t>Stage 2</w:t>
            </w:r>
            <w:bookmarkEnd w:id="77"/>
            <w:bookmarkEnd w:id="78"/>
          </w:p>
        </w:tc>
        <w:tc>
          <w:tcPr>
            <w:tcW w:w="3969" w:type="dxa"/>
          </w:tcPr>
          <w:p w14:paraId="381BBD53" w14:textId="68467662" w:rsidR="0060434D" w:rsidRPr="00EF4333" w:rsidRDefault="0060434D" w:rsidP="00AF4993">
            <w:pPr>
              <w:pStyle w:val="ITTParagraphLevel3"/>
              <w:tabs>
                <w:tab w:val="clear" w:pos="1077"/>
              </w:tabs>
              <w:ind w:left="281" w:firstLine="0"/>
            </w:pPr>
            <w:bookmarkStart w:id="79" w:name="_Toc468718651"/>
            <w:bookmarkStart w:id="80" w:name="_Toc468794683"/>
            <w:r w:rsidRPr="00EF4333">
              <w:t>04_</w:t>
            </w:r>
            <w:r w:rsidR="00AF4993">
              <w:t>EAC</w:t>
            </w:r>
            <w:r w:rsidRPr="00EF4333">
              <w:t>_SVQ Response Document</w:t>
            </w:r>
            <w:bookmarkEnd w:id="79"/>
            <w:bookmarkEnd w:id="80"/>
          </w:p>
        </w:tc>
        <w:tc>
          <w:tcPr>
            <w:tcW w:w="2369" w:type="dxa"/>
          </w:tcPr>
          <w:p w14:paraId="24E4EEB3" w14:textId="77777777" w:rsidR="0060434D" w:rsidRPr="00EF4333" w:rsidRDefault="0060434D" w:rsidP="00EF4333">
            <w:pPr>
              <w:pStyle w:val="ITTParagraphLevel3"/>
              <w:rPr>
                <w:b/>
                <w:sz w:val="28"/>
                <w:szCs w:val="28"/>
              </w:rPr>
            </w:pPr>
            <w:bookmarkStart w:id="81" w:name="_Toc468718652"/>
            <w:bookmarkStart w:id="82" w:name="_Toc468794684"/>
            <w:r w:rsidRPr="00EF4333">
              <w:rPr>
                <w:b/>
                <w:sz w:val="28"/>
                <w:szCs w:val="28"/>
              </w:rPr>
              <w:t>Pass / Fail</w:t>
            </w:r>
            <w:bookmarkEnd w:id="81"/>
            <w:bookmarkEnd w:id="82"/>
          </w:p>
          <w:p w14:paraId="1B3AEAE7" w14:textId="10292CDF" w:rsidR="0060434D" w:rsidRPr="0060434D" w:rsidRDefault="0060434D" w:rsidP="00EF4333">
            <w:pPr>
              <w:pStyle w:val="ITTParagraphLevel3"/>
              <w:tabs>
                <w:tab w:val="clear" w:pos="1077"/>
              </w:tabs>
              <w:ind w:left="281" w:firstLine="0"/>
              <w:rPr>
                <w:b/>
              </w:rPr>
            </w:pPr>
            <w:bookmarkStart w:id="83" w:name="_Toc468718653"/>
            <w:bookmarkStart w:id="84" w:name="_Toc468794685"/>
            <w:r w:rsidRPr="00EF4333">
              <w:t>(if Pass, bidder will go to stage 3)</w:t>
            </w:r>
            <w:bookmarkEnd w:id="83"/>
            <w:bookmarkEnd w:id="84"/>
          </w:p>
        </w:tc>
      </w:tr>
      <w:tr w:rsidR="0060434D" w14:paraId="1CD0A7BB" w14:textId="77777777" w:rsidTr="00EF4333">
        <w:trPr>
          <w:jc w:val="center"/>
        </w:trPr>
        <w:tc>
          <w:tcPr>
            <w:tcW w:w="1355" w:type="dxa"/>
          </w:tcPr>
          <w:p w14:paraId="78E13841" w14:textId="4B4BF934" w:rsidR="0060434D" w:rsidRPr="00EF4333" w:rsidRDefault="0060434D" w:rsidP="00EF4333">
            <w:pPr>
              <w:pStyle w:val="ITTParagraphLevel3"/>
              <w:ind w:hanging="1077"/>
              <w:rPr>
                <w:b/>
                <w:sz w:val="28"/>
                <w:szCs w:val="28"/>
              </w:rPr>
            </w:pPr>
            <w:bookmarkStart w:id="85" w:name="_Toc468718654"/>
            <w:bookmarkStart w:id="86" w:name="_Toc468794686"/>
            <w:r w:rsidRPr="00EF4333">
              <w:rPr>
                <w:b/>
                <w:sz w:val="28"/>
                <w:szCs w:val="28"/>
              </w:rPr>
              <w:t>Stage 3</w:t>
            </w:r>
            <w:bookmarkEnd w:id="85"/>
            <w:bookmarkEnd w:id="86"/>
          </w:p>
        </w:tc>
        <w:tc>
          <w:tcPr>
            <w:tcW w:w="3969" w:type="dxa"/>
          </w:tcPr>
          <w:p w14:paraId="73381284" w14:textId="2E3C8083" w:rsidR="0060434D" w:rsidRPr="00EF4333" w:rsidRDefault="0060434D" w:rsidP="00AF4993">
            <w:pPr>
              <w:pStyle w:val="ITTParagraphLevel3"/>
              <w:tabs>
                <w:tab w:val="clear" w:pos="1077"/>
              </w:tabs>
              <w:ind w:left="281" w:firstLine="0"/>
            </w:pPr>
            <w:bookmarkStart w:id="87" w:name="_Toc468718655"/>
            <w:bookmarkStart w:id="88" w:name="_Toc468794687"/>
            <w:r w:rsidRPr="00EF4333">
              <w:t>03_</w:t>
            </w:r>
            <w:r w:rsidR="00AF4993">
              <w:t>EAC</w:t>
            </w:r>
            <w:r w:rsidRPr="00EF4333">
              <w:t>_Bidders Response Document to ITT</w:t>
            </w:r>
            <w:bookmarkEnd w:id="87"/>
            <w:bookmarkEnd w:id="88"/>
          </w:p>
        </w:tc>
        <w:tc>
          <w:tcPr>
            <w:tcW w:w="2369" w:type="dxa"/>
          </w:tcPr>
          <w:p w14:paraId="6F8B62CB" w14:textId="77777777" w:rsidR="0060434D" w:rsidRPr="00EF4333" w:rsidRDefault="0060434D" w:rsidP="00EF4333">
            <w:pPr>
              <w:pStyle w:val="ITTParagraphLevel3"/>
              <w:rPr>
                <w:b/>
                <w:sz w:val="28"/>
                <w:szCs w:val="28"/>
              </w:rPr>
            </w:pPr>
            <w:bookmarkStart w:id="89" w:name="_Toc468718656"/>
            <w:bookmarkStart w:id="90" w:name="_Toc468794688"/>
            <w:r w:rsidRPr="00EF4333">
              <w:rPr>
                <w:b/>
                <w:sz w:val="28"/>
                <w:szCs w:val="28"/>
              </w:rPr>
              <w:t>Evaluation</w:t>
            </w:r>
            <w:bookmarkEnd w:id="89"/>
            <w:bookmarkEnd w:id="90"/>
            <w:r w:rsidRPr="00EF4333">
              <w:rPr>
                <w:b/>
                <w:sz w:val="28"/>
                <w:szCs w:val="28"/>
              </w:rPr>
              <w:t xml:space="preserve"> </w:t>
            </w:r>
          </w:p>
          <w:p w14:paraId="492B4A5D" w14:textId="2F724B22" w:rsidR="0060434D" w:rsidRDefault="0060434D" w:rsidP="00AF4993">
            <w:pPr>
              <w:pStyle w:val="ITTParagraphLevel3"/>
              <w:tabs>
                <w:tab w:val="clear" w:pos="1077"/>
              </w:tabs>
              <w:ind w:left="281" w:firstLine="0"/>
            </w:pPr>
            <w:bookmarkStart w:id="91" w:name="_Toc468718657"/>
            <w:bookmarkStart w:id="92" w:name="_Toc468794689"/>
            <w:r w:rsidRPr="00EF4333">
              <w:t>as described in 1</w:t>
            </w:r>
            <w:r w:rsidR="00AF4993">
              <w:t>5</w:t>
            </w:r>
            <w:r w:rsidRPr="00EF4333">
              <w:t>.1, 1</w:t>
            </w:r>
            <w:r w:rsidR="00AF4993">
              <w:t>5</w:t>
            </w:r>
            <w:r w:rsidRPr="00EF4333">
              <w:t>.2 and 1</w:t>
            </w:r>
            <w:r w:rsidR="00AF4993">
              <w:t>5</w:t>
            </w:r>
            <w:r w:rsidRPr="00EF4333">
              <w:t>.3</w:t>
            </w:r>
            <w:bookmarkEnd w:id="91"/>
            <w:bookmarkEnd w:id="92"/>
          </w:p>
        </w:tc>
      </w:tr>
      <w:tr w:rsidR="0060434D" w14:paraId="4CD58187" w14:textId="77777777" w:rsidTr="00EF4333">
        <w:trPr>
          <w:jc w:val="center"/>
        </w:trPr>
        <w:tc>
          <w:tcPr>
            <w:tcW w:w="1355" w:type="dxa"/>
          </w:tcPr>
          <w:p w14:paraId="07120D24" w14:textId="3CF6C41B" w:rsidR="0060434D" w:rsidRPr="00EF4333" w:rsidRDefault="0060434D" w:rsidP="00EF4333">
            <w:pPr>
              <w:pStyle w:val="ITTParagraphLevel3"/>
              <w:ind w:hanging="1077"/>
              <w:rPr>
                <w:b/>
                <w:sz w:val="28"/>
                <w:szCs w:val="28"/>
              </w:rPr>
            </w:pPr>
            <w:bookmarkStart w:id="93" w:name="_Toc468718658"/>
            <w:bookmarkStart w:id="94" w:name="_Toc468794690"/>
            <w:r w:rsidRPr="00EF4333">
              <w:rPr>
                <w:b/>
                <w:sz w:val="28"/>
                <w:szCs w:val="28"/>
              </w:rPr>
              <w:lastRenderedPageBreak/>
              <w:t>Stage 4</w:t>
            </w:r>
            <w:bookmarkEnd w:id="93"/>
            <w:bookmarkEnd w:id="94"/>
          </w:p>
        </w:tc>
        <w:tc>
          <w:tcPr>
            <w:tcW w:w="3969" w:type="dxa"/>
          </w:tcPr>
          <w:p w14:paraId="5A8EC0FE" w14:textId="32EFF74F" w:rsidR="0060434D" w:rsidRPr="00EF4333" w:rsidRDefault="0060434D" w:rsidP="00EF4333">
            <w:pPr>
              <w:pStyle w:val="ITTParagraphLevel3"/>
              <w:tabs>
                <w:tab w:val="clear" w:pos="1077"/>
              </w:tabs>
              <w:ind w:left="281" w:firstLine="0"/>
            </w:pPr>
            <w:bookmarkStart w:id="95" w:name="_Toc468794691"/>
            <w:r w:rsidRPr="00EF4333">
              <w:t>Supplier interview (if required)</w:t>
            </w:r>
            <w:bookmarkEnd w:id="95"/>
          </w:p>
        </w:tc>
        <w:tc>
          <w:tcPr>
            <w:tcW w:w="2369" w:type="dxa"/>
          </w:tcPr>
          <w:p w14:paraId="05F38968" w14:textId="77777777" w:rsidR="0060434D" w:rsidRPr="00EF4333" w:rsidRDefault="0060434D" w:rsidP="00EF4333">
            <w:pPr>
              <w:pStyle w:val="ITTParagraphLevel3"/>
              <w:rPr>
                <w:b/>
                <w:sz w:val="28"/>
                <w:szCs w:val="28"/>
              </w:rPr>
            </w:pPr>
            <w:bookmarkStart w:id="96" w:name="_Toc468718660"/>
            <w:bookmarkStart w:id="97" w:name="_Toc468794692"/>
            <w:r w:rsidRPr="00EF4333">
              <w:rPr>
                <w:b/>
                <w:sz w:val="28"/>
                <w:szCs w:val="28"/>
              </w:rPr>
              <w:t>Evaluation</w:t>
            </w:r>
            <w:bookmarkEnd w:id="96"/>
            <w:bookmarkEnd w:id="97"/>
            <w:r w:rsidRPr="00EF4333">
              <w:rPr>
                <w:b/>
                <w:sz w:val="28"/>
                <w:szCs w:val="28"/>
              </w:rPr>
              <w:t xml:space="preserve"> </w:t>
            </w:r>
          </w:p>
          <w:p w14:paraId="318EC2D7" w14:textId="0978A85A" w:rsidR="0060434D" w:rsidRDefault="0060434D" w:rsidP="00AF4993">
            <w:pPr>
              <w:pStyle w:val="ITTParagraphLevel3"/>
              <w:tabs>
                <w:tab w:val="clear" w:pos="1077"/>
              </w:tabs>
              <w:ind w:left="281" w:firstLine="0"/>
            </w:pPr>
            <w:bookmarkStart w:id="98" w:name="_Toc468718661"/>
            <w:bookmarkStart w:id="99" w:name="_Toc468794693"/>
            <w:r w:rsidRPr="00EF4333">
              <w:t>as described 1</w:t>
            </w:r>
            <w:r w:rsidR="00AF4993">
              <w:t>5</w:t>
            </w:r>
            <w:r w:rsidRPr="00EF4333">
              <w:t>.4</w:t>
            </w:r>
            <w:bookmarkEnd w:id="98"/>
            <w:bookmarkEnd w:id="99"/>
          </w:p>
        </w:tc>
      </w:tr>
    </w:tbl>
    <w:p w14:paraId="3AEF66D2" w14:textId="53D46885" w:rsidR="0060434D" w:rsidRDefault="0060434D" w:rsidP="0060434D">
      <w:pPr>
        <w:pStyle w:val="ITTheading2"/>
        <w:numPr>
          <w:ilvl w:val="0"/>
          <w:numId w:val="0"/>
        </w:numPr>
        <w:ind w:left="1163"/>
      </w:pPr>
    </w:p>
    <w:p w14:paraId="6B62F179" w14:textId="2CF0F65F" w:rsidR="008F0AD1" w:rsidRPr="00481BA6" w:rsidRDefault="008F0AD1" w:rsidP="004E1118">
      <w:pPr>
        <w:pStyle w:val="ITTheading2"/>
      </w:pPr>
      <w:bookmarkStart w:id="100" w:name="_Toc495066386"/>
      <w:r w:rsidRPr="00481BA6">
        <w:t>Cost Evaluation</w:t>
      </w:r>
      <w:bookmarkEnd w:id="72"/>
      <w:bookmarkEnd w:id="100"/>
    </w:p>
    <w:p w14:paraId="4DD6A3B2" w14:textId="77777777" w:rsidR="008F0AD1" w:rsidRPr="00481BA6" w:rsidRDefault="008F0AD1" w:rsidP="004E1118">
      <w:pPr>
        <w:pStyle w:val="ITTBodyLevel2"/>
      </w:pPr>
      <w:r w:rsidRPr="00481BA6">
        <w:t>The cost will be evaluated using the following formula:</w:t>
      </w:r>
    </w:p>
    <w:p w14:paraId="3E52BD81" w14:textId="171E7DAB" w:rsidR="008F0AD1" w:rsidRPr="008F32D6" w:rsidRDefault="008F0AD1" w:rsidP="008F32D6">
      <w:pPr>
        <w:ind w:left="1134"/>
        <w:rPr>
          <w:rFonts w:ascii="Arial" w:hAnsi="Arial" w:cs="Arial"/>
          <w:sz w:val="24"/>
          <w:szCs w:val="24"/>
          <w:lang w:val="en-GB"/>
        </w:rPr>
      </w:pPr>
      <w:r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Pr="008F32D6">
        <w:rPr>
          <w:rFonts w:ascii="Arial" w:hAnsi="Arial" w:cs="Arial"/>
          <w:sz w:val="24"/>
          <w:szCs w:val="24"/>
          <w:lang w:val="en-GB"/>
        </w:rPr>
        <w:t xml:space="preserve"> Price </w:t>
      </w:r>
      <w:r w:rsidRPr="007626A7">
        <w:rPr>
          <w:rFonts w:ascii="Arial" w:hAnsi="Arial" w:cs="Arial"/>
          <w:sz w:val="24"/>
          <w:szCs w:val="24"/>
          <w:lang w:val="en-GB"/>
        </w:rPr>
        <w:t xml:space="preserve">X </w:t>
      </w:r>
      <w:r w:rsidR="00335A97">
        <w:rPr>
          <w:rFonts w:ascii="Arial" w:hAnsi="Arial" w:cs="Arial"/>
          <w:sz w:val="24"/>
          <w:szCs w:val="24"/>
          <w:lang w:val="en-GB"/>
        </w:rPr>
        <w:t>5</w:t>
      </w:r>
      <w:r w:rsidRPr="008F32D6">
        <w:rPr>
          <w:rFonts w:ascii="Arial" w:hAnsi="Arial" w:cs="Arial"/>
          <w:sz w:val="24"/>
          <w:szCs w:val="24"/>
          <w:lang w:val="en-GB"/>
        </w:rPr>
        <w:t xml:space="preserve"> (the weighting)</w:t>
      </w:r>
    </w:p>
    <w:p w14:paraId="073CCF8A" w14:textId="77777777" w:rsidR="008F0AD1" w:rsidRPr="00481BA6" w:rsidRDefault="008F0AD1" w:rsidP="004E1118">
      <w:pPr>
        <w:pStyle w:val="ITTheading2"/>
      </w:pPr>
      <w:bookmarkStart w:id="101" w:name="_Toc297644422"/>
      <w:bookmarkStart w:id="102" w:name="_Toc495066387"/>
      <w:r w:rsidRPr="00481BA6">
        <w:t>Criteria and Scoring Guide</w:t>
      </w:r>
      <w:bookmarkEnd w:id="101"/>
      <w:bookmarkEnd w:id="102"/>
    </w:p>
    <w:p w14:paraId="42F29429" w14:textId="77777777" w:rsidR="008F0AD1" w:rsidRPr="00481BA6" w:rsidRDefault="008F0AD1" w:rsidP="004E1118">
      <w:pPr>
        <w:pStyle w:val="ITTBodyLevel2"/>
      </w:pPr>
      <w:r w:rsidRPr="00481BA6">
        <w:t>Each evaluator will independently evaluate each tender submitted and use the follow</w:t>
      </w:r>
      <w:r w:rsidR="005A024B" w:rsidRPr="00481BA6">
        <w:t>ing guide to score each criterion. T</w:t>
      </w:r>
      <w:r w:rsidRPr="00481BA6">
        <w:t>he scores of all eva</w:t>
      </w:r>
      <w:r w:rsidR="005A024B" w:rsidRPr="00481BA6">
        <w:t>luators per criterion will</w:t>
      </w:r>
      <w:r w:rsidRPr="00481BA6">
        <w:t xml:space="preserve"> then </w:t>
      </w:r>
      <w:r w:rsidR="005A024B" w:rsidRPr="00481BA6">
        <w:t xml:space="preserve">be </w:t>
      </w:r>
      <w:r w:rsidRPr="00481BA6">
        <w:t>avera</w:t>
      </w:r>
      <w:r w:rsidR="005A024B" w:rsidRPr="00481BA6">
        <w:t>ged and weighting</w:t>
      </w:r>
      <w:r w:rsidRPr="00481BA6">
        <w:t xml:space="preserve"> applied to give an adjusted score. 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741E1AC1" w14:textId="77777777" w:rsidTr="00EF6D8B">
        <w:trPr>
          <w:jc w:val="center"/>
        </w:trPr>
        <w:tc>
          <w:tcPr>
            <w:tcW w:w="993" w:type="dxa"/>
          </w:tcPr>
          <w:p w14:paraId="3BE839B7" w14:textId="77777777" w:rsidR="008F0AD1" w:rsidRPr="00481BA6" w:rsidRDefault="008F0AD1" w:rsidP="009C1117">
            <w:pPr>
              <w:pStyle w:val="ITTTable1"/>
              <w:tabs>
                <w:tab w:val="left" w:pos="0"/>
              </w:tabs>
              <w:spacing w:before="0" w:after="0"/>
            </w:pPr>
            <w:r w:rsidRPr="00481BA6">
              <w:t>-</w:t>
            </w:r>
            <w:r w:rsidR="004836CB" w:rsidRPr="00481BA6">
              <w:t>5</w:t>
            </w:r>
            <w:r w:rsidRPr="00481BA6">
              <w:t xml:space="preserve">            </w:t>
            </w:r>
          </w:p>
        </w:tc>
        <w:tc>
          <w:tcPr>
            <w:tcW w:w="4394" w:type="dxa"/>
          </w:tcPr>
          <w:p w14:paraId="56FAF1E1" w14:textId="77777777" w:rsidR="008F0AD1" w:rsidRPr="00F326A7" w:rsidRDefault="008F0AD1" w:rsidP="009C1117">
            <w:pPr>
              <w:pStyle w:val="ITTTable1"/>
              <w:tabs>
                <w:tab w:val="left" w:pos="0"/>
              </w:tabs>
              <w:spacing w:before="0" w:after="0"/>
            </w:pPr>
            <w:r w:rsidRPr="00F326A7">
              <w:t>The point is omitted</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77777777" w:rsidR="008F0AD1" w:rsidRPr="00481BA6" w:rsidRDefault="008F0AD1" w:rsidP="009C1117">
            <w:pPr>
              <w:pStyle w:val="ITTTable1"/>
              <w:tabs>
                <w:tab w:val="left" w:pos="0"/>
              </w:tabs>
              <w:spacing w:before="0" w:after="0"/>
            </w:pPr>
            <w:r w:rsidRPr="00F326A7">
              <w:t>The point is mentioned but not explai</w:t>
            </w:r>
            <w:r w:rsidRPr="00481BA6">
              <w:t>ned</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77777777" w:rsidR="008F0AD1" w:rsidRPr="00F326A7" w:rsidRDefault="008F0AD1" w:rsidP="009C1117">
            <w:pPr>
              <w:pStyle w:val="ITTTable1"/>
              <w:tabs>
                <w:tab w:val="left" w:pos="0"/>
              </w:tabs>
              <w:spacing w:before="0" w:after="0"/>
            </w:pPr>
            <w:r w:rsidRPr="00F326A7">
              <w:t xml:space="preserve"> Not acceptable</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77777777" w:rsidR="008F0AD1" w:rsidRPr="00F326A7" w:rsidRDefault="008F0AD1" w:rsidP="009C1117">
            <w:pPr>
              <w:pStyle w:val="ITTTable1"/>
              <w:tabs>
                <w:tab w:val="left" w:pos="0"/>
              </w:tabs>
              <w:spacing w:before="0" w:after="0"/>
            </w:pPr>
            <w:r w:rsidRPr="00F326A7">
              <w:t>The point is possibly acceptable</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77777777" w:rsidR="008F0AD1" w:rsidRPr="00F326A7" w:rsidRDefault="008F0AD1" w:rsidP="009C1117">
            <w:pPr>
              <w:pStyle w:val="ITTTable1"/>
              <w:tabs>
                <w:tab w:val="left" w:pos="0"/>
              </w:tabs>
              <w:spacing w:before="0" w:after="0"/>
            </w:pPr>
            <w:r w:rsidRPr="00F326A7">
              <w:t>The point is acceptable</w:t>
            </w:r>
          </w:p>
        </w:tc>
      </w:tr>
      <w:tr w:rsidR="008F0AD1" w:rsidRPr="00481BA6" w14:paraId="5F52EEB1" w14:textId="77777777" w:rsidTr="00EF6D8B">
        <w:trPr>
          <w:jc w:val="center"/>
        </w:trPr>
        <w:tc>
          <w:tcPr>
            <w:tcW w:w="993" w:type="dxa"/>
          </w:tcPr>
          <w:p w14:paraId="4B5A0935" w14:textId="77777777" w:rsidR="008F0AD1" w:rsidRPr="00481BA6" w:rsidRDefault="004836CB" w:rsidP="009C1117">
            <w:pPr>
              <w:pStyle w:val="ITTTable1"/>
              <w:tabs>
                <w:tab w:val="left" w:pos="0"/>
              </w:tabs>
              <w:spacing w:before="0" w:after="0"/>
            </w:pPr>
            <w:r w:rsidRPr="00481BA6">
              <w:t>4</w:t>
            </w:r>
            <w:r w:rsidR="008F0AD1" w:rsidRPr="00481BA6">
              <w:t xml:space="preserve">      </w:t>
            </w:r>
          </w:p>
        </w:tc>
        <w:tc>
          <w:tcPr>
            <w:tcW w:w="4394" w:type="dxa"/>
          </w:tcPr>
          <w:p w14:paraId="58200454" w14:textId="77777777" w:rsidR="008F0AD1" w:rsidRPr="00F326A7" w:rsidRDefault="008F0AD1" w:rsidP="009C1117">
            <w:pPr>
              <w:pStyle w:val="ITTTable1"/>
              <w:tabs>
                <w:tab w:val="left" w:pos="0"/>
              </w:tabs>
              <w:spacing w:before="0" w:after="0"/>
            </w:pPr>
            <w:r w:rsidRPr="00F326A7">
              <w:t>The point is well made and acceptable</w:t>
            </w:r>
          </w:p>
        </w:tc>
      </w:tr>
      <w:tr w:rsidR="008F0AD1" w:rsidRPr="00481BA6" w14:paraId="3757055C" w14:textId="77777777" w:rsidTr="00EF6D8B">
        <w:trPr>
          <w:jc w:val="center"/>
        </w:trPr>
        <w:tc>
          <w:tcPr>
            <w:tcW w:w="993" w:type="dxa"/>
          </w:tcPr>
          <w:p w14:paraId="0B9BF6E3" w14:textId="77777777" w:rsidR="008F0AD1" w:rsidRPr="00481BA6" w:rsidRDefault="004836CB" w:rsidP="009C1117">
            <w:pPr>
              <w:pStyle w:val="ITTTable1"/>
              <w:tabs>
                <w:tab w:val="left" w:pos="0"/>
              </w:tabs>
              <w:spacing w:before="0" w:after="0"/>
            </w:pPr>
            <w:r w:rsidRPr="00481BA6">
              <w:t>5</w:t>
            </w:r>
            <w:r w:rsidR="008F0AD1" w:rsidRPr="00481BA6">
              <w:t xml:space="preserve">  </w:t>
            </w:r>
          </w:p>
        </w:tc>
        <w:tc>
          <w:tcPr>
            <w:tcW w:w="4394" w:type="dxa"/>
          </w:tcPr>
          <w:p w14:paraId="795B1C3B" w14:textId="77777777" w:rsidR="008F0AD1" w:rsidRPr="00481BA6" w:rsidRDefault="008F0AD1" w:rsidP="009C1117">
            <w:pPr>
              <w:pStyle w:val="ITTTable1"/>
              <w:tabs>
                <w:tab w:val="left" w:pos="0"/>
              </w:tabs>
              <w:spacing w:before="0" w:after="0"/>
            </w:pPr>
            <w:r w:rsidRPr="00F326A7">
              <w:t>Exceeds Expectations</w:t>
            </w:r>
            <w:r w:rsidR="004836CB" w:rsidRPr="00481BA6">
              <w:t xml:space="preserve"> / Best</w:t>
            </w:r>
          </w:p>
        </w:tc>
      </w:tr>
    </w:tbl>
    <w:p w14:paraId="4A85F287" w14:textId="77777777" w:rsidR="005A5A82" w:rsidRDefault="005A5A82" w:rsidP="005A5A82">
      <w:pPr>
        <w:pStyle w:val="ITTBodyLevel2"/>
        <w:numPr>
          <w:ilvl w:val="0"/>
          <w:numId w:val="0"/>
        </w:numPr>
        <w:ind w:left="1134"/>
      </w:pPr>
    </w:p>
    <w:p w14:paraId="68D342C7" w14:textId="2865AF1D" w:rsidR="00EF4333" w:rsidRPr="00481BA6" w:rsidRDefault="00AF4993" w:rsidP="00EF4333">
      <w:pPr>
        <w:pStyle w:val="ITTheading2"/>
      </w:pPr>
      <w:bookmarkStart w:id="103" w:name="_Toc495066388"/>
      <w:bookmarkStart w:id="104" w:name="_Toc297644423"/>
      <w:bookmarkEnd w:id="66"/>
      <w:bookmarkEnd w:id="67"/>
      <w:r>
        <w:t xml:space="preserve">Lot </w:t>
      </w:r>
      <w:r w:rsidR="00EF4333">
        <w:t>scoring</w:t>
      </w:r>
      <w:bookmarkEnd w:id="103"/>
    </w:p>
    <w:p w14:paraId="1EFA67C0" w14:textId="0196F2A1" w:rsidR="00EF4333" w:rsidRPr="007126F7" w:rsidRDefault="00EF4333" w:rsidP="00EF4333">
      <w:pPr>
        <w:pStyle w:val="ITTBodyLevel2"/>
      </w:pPr>
      <w:r w:rsidRPr="00EF4333">
        <w:t>The selection criteria that will be applied to this tender are: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06E538C6" w14:textId="7AB7729B" w:rsidTr="001C4710">
        <w:trPr>
          <w:tblHeader/>
          <w:jc w:val="center"/>
        </w:trPr>
        <w:tc>
          <w:tcPr>
            <w:tcW w:w="8217" w:type="dxa"/>
            <w:gridSpan w:val="2"/>
          </w:tcPr>
          <w:p w14:paraId="167E508F" w14:textId="06CAE033" w:rsidR="001C4710" w:rsidRPr="00481BA6" w:rsidDel="00794B0F" w:rsidRDefault="001C4710" w:rsidP="00631967">
            <w:pPr>
              <w:pStyle w:val="ITTTable1"/>
              <w:tabs>
                <w:tab w:val="left" w:pos="0"/>
              </w:tabs>
              <w:spacing w:before="60" w:after="60"/>
              <w:rPr>
                <w:b/>
              </w:rPr>
            </w:pPr>
            <w:r>
              <w:rPr>
                <w:b/>
              </w:rPr>
              <w:t>Generic Response Document – ALL LOTS</w:t>
            </w:r>
          </w:p>
        </w:tc>
      </w:tr>
      <w:tr w:rsidR="001C4710" w:rsidRPr="00481BA6" w14:paraId="46AE9F8E" w14:textId="30B5F4B7" w:rsidTr="001C4710">
        <w:trPr>
          <w:tblHeader/>
          <w:jc w:val="center"/>
        </w:trPr>
        <w:tc>
          <w:tcPr>
            <w:tcW w:w="6374" w:type="dxa"/>
          </w:tcPr>
          <w:p w14:paraId="56DDB9D7" w14:textId="77777777" w:rsidR="001C4710" w:rsidRDefault="001C4710" w:rsidP="00867586">
            <w:pPr>
              <w:pStyle w:val="ITTTable1"/>
              <w:tabs>
                <w:tab w:val="left" w:pos="0"/>
              </w:tabs>
              <w:spacing w:before="0" w:after="0"/>
              <w:jc w:val="center"/>
              <w:rPr>
                <w:b/>
              </w:rPr>
            </w:pPr>
            <w:r w:rsidRPr="00481BA6">
              <w:rPr>
                <w:b/>
              </w:rPr>
              <w:t>Criteria</w:t>
            </w:r>
          </w:p>
          <w:p w14:paraId="2C774316" w14:textId="2456A1BB" w:rsidR="001C4710" w:rsidRPr="00FC7ECE" w:rsidRDefault="001C4710" w:rsidP="00867586">
            <w:pPr>
              <w:pStyle w:val="ITTTable1"/>
              <w:tabs>
                <w:tab w:val="left" w:pos="0"/>
              </w:tabs>
              <w:spacing w:before="0" w:after="0"/>
              <w:jc w:val="center"/>
              <w:rPr>
                <w:b/>
                <w:i/>
              </w:rPr>
            </w:pPr>
            <w:r w:rsidRPr="00FC7ECE">
              <w:rPr>
                <w:b/>
                <w:i/>
                <w:color w:val="365F91" w:themeColor="accent1" w:themeShade="BF"/>
              </w:rPr>
              <w:t>The generic weighting is a weighting that applies to each lot and will be included and added to the evaluation per lot</w:t>
            </w:r>
          </w:p>
        </w:tc>
        <w:tc>
          <w:tcPr>
            <w:tcW w:w="1843" w:type="dxa"/>
          </w:tcPr>
          <w:p w14:paraId="76556FCA" w14:textId="77777777" w:rsidR="001C4710" w:rsidRPr="00481BA6" w:rsidRDefault="001C4710" w:rsidP="00867586">
            <w:pPr>
              <w:pStyle w:val="ITTTable1"/>
              <w:tabs>
                <w:tab w:val="left" w:pos="0"/>
              </w:tabs>
              <w:spacing w:before="0" w:after="0"/>
              <w:jc w:val="center"/>
              <w:rPr>
                <w:b/>
              </w:rPr>
            </w:pPr>
            <w:r w:rsidRPr="00481BA6" w:rsidDel="00794B0F">
              <w:rPr>
                <w:b/>
              </w:rPr>
              <w:t>Weighting</w:t>
            </w:r>
          </w:p>
        </w:tc>
      </w:tr>
      <w:tr w:rsidR="001C4710" w:rsidRPr="00481BA6" w14:paraId="6A717879" w14:textId="11675140" w:rsidTr="001C4710">
        <w:trPr>
          <w:trHeight w:val="70"/>
          <w:jc w:val="center"/>
        </w:trPr>
        <w:tc>
          <w:tcPr>
            <w:tcW w:w="6374" w:type="dxa"/>
            <w:vAlign w:val="center"/>
          </w:tcPr>
          <w:p w14:paraId="110F907B" w14:textId="18BD5DDB" w:rsidR="001C4710" w:rsidRPr="004642F1" w:rsidRDefault="001C4710" w:rsidP="00FC7ECE">
            <w:pPr>
              <w:autoSpaceDE w:val="0"/>
              <w:autoSpaceDN w:val="0"/>
              <w:adjustRightInd w:val="0"/>
              <w:spacing w:before="120" w:after="120" w:line="240" w:lineRule="auto"/>
              <w:rPr>
                <w:rFonts w:ascii="Arial" w:hAnsi="Arial" w:cs="Arial"/>
                <w:b/>
                <w:bCs/>
              </w:rPr>
            </w:pPr>
            <w:r w:rsidRPr="004642F1">
              <w:rPr>
                <w:rFonts w:ascii="Arial" w:hAnsi="Arial" w:cs="Arial"/>
                <w:b/>
                <w:bCs/>
              </w:rPr>
              <w:t>Project Planning and Capabilities</w:t>
            </w:r>
          </w:p>
        </w:tc>
        <w:tc>
          <w:tcPr>
            <w:tcW w:w="1843" w:type="dxa"/>
            <w:vMerge w:val="restart"/>
            <w:vAlign w:val="center"/>
          </w:tcPr>
          <w:p w14:paraId="1D268964" w14:textId="28B1AD8D" w:rsidR="001C4710" w:rsidRPr="009C6562" w:rsidRDefault="001C4710" w:rsidP="009C6562">
            <w:pPr>
              <w:pStyle w:val="ITTTable1"/>
              <w:tabs>
                <w:tab w:val="left" w:pos="0"/>
              </w:tabs>
              <w:spacing w:before="0" w:after="0"/>
              <w:jc w:val="center"/>
              <w:rPr>
                <w:b/>
              </w:rPr>
            </w:pPr>
            <w:r w:rsidRPr="009C6562">
              <w:rPr>
                <w:b/>
              </w:rPr>
              <w:t>10%</w:t>
            </w:r>
          </w:p>
        </w:tc>
      </w:tr>
      <w:tr w:rsidR="001C4710" w:rsidRPr="00481BA6" w14:paraId="427CC609" w14:textId="2398F02E" w:rsidTr="001C4710">
        <w:trPr>
          <w:trHeight w:val="70"/>
          <w:jc w:val="center"/>
        </w:trPr>
        <w:tc>
          <w:tcPr>
            <w:tcW w:w="6374" w:type="dxa"/>
            <w:vAlign w:val="center"/>
          </w:tcPr>
          <w:p w14:paraId="73519D41" w14:textId="33C6572D" w:rsidR="001C4710" w:rsidRPr="004642F1" w:rsidRDefault="001C4710" w:rsidP="00FC7ECE">
            <w:pPr>
              <w:autoSpaceDE w:val="0"/>
              <w:autoSpaceDN w:val="0"/>
              <w:adjustRightInd w:val="0"/>
              <w:spacing w:before="120" w:after="120" w:line="240" w:lineRule="auto"/>
              <w:rPr>
                <w:rFonts w:ascii="Arial" w:hAnsi="Arial" w:cs="Arial"/>
                <w:b/>
                <w:bCs/>
              </w:rPr>
            </w:pPr>
            <w:r w:rsidRPr="004642F1">
              <w:rPr>
                <w:rFonts w:ascii="Arial" w:hAnsi="Arial" w:cs="Arial"/>
                <w:b/>
                <w:bCs/>
              </w:rPr>
              <w:t>General Expertise</w:t>
            </w:r>
          </w:p>
        </w:tc>
        <w:tc>
          <w:tcPr>
            <w:tcW w:w="1843" w:type="dxa"/>
            <w:vMerge/>
            <w:vAlign w:val="center"/>
          </w:tcPr>
          <w:p w14:paraId="1D0ACD90" w14:textId="3629AA3E" w:rsidR="001C4710" w:rsidRDefault="001C4710" w:rsidP="00FC7ECE">
            <w:pPr>
              <w:pStyle w:val="ITTTable1"/>
              <w:tabs>
                <w:tab w:val="left" w:pos="0"/>
              </w:tabs>
              <w:spacing w:before="0" w:after="0"/>
            </w:pPr>
          </w:p>
        </w:tc>
      </w:tr>
    </w:tbl>
    <w:p w14:paraId="5D17127D" w14:textId="77777777" w:rsidR="00EF4333" w:rsidRDefault="00EF4333" w:rsidP="00EF4333">
      <w:pPr>
        <w:pStyle w:val="ITTParagraphLevel2"/>
        <w:spacing w:after="120"/>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3B751EEF" w14:textId="77777777" w:rsidTr="001C4710">
        <w:trPr>
          <w:tblHeader/>
          <w:jc w:val="center"/>
        </w:trPr>
        <w:tc>
          <w:tcPr>
            <w:tcW w:w="8217" w:type="dxa"/>
            <w:gridSpan w:val="2"/>
          </w:tcPr>
          <w:p w14:paraId="69E60BA4" w14:textId="22594779" w:rsidR="001C4710" w:rsidRPr="00481BA6" w:rsidDel="00794B0F" w:rsidRDefault="001C4710" w:rsidP="00631967">
            <w:pPr>
              <w:pStyle w:val="ITTTable1"/>
              <w:tabs>
                <w:tab w:val="left" w:pos="0"/>
              </w:tabs>
              <w:spacing w:before="60" w:after="60"/>
              <w:rPr>
                <w:b/>
              </w:rPr>
            </w:pPr>
            <w:r>
              <w:rPr>
                <w:b/>
              </w:rPr>
              <w:t>Response Document – LOT 1</w:t>
            </w:r>
          </w:p>
        </w:tc>
      </w:tr>
      <w:tr w:rsidR="001C4710" w:rsidRPr="00481BA6" w14:paraId="4217511D" w14:textId="77777777" w:rsidTr="001C4710">
        <w:trPr>
          <w:tblHeader/>
          <w:jc w:val="center"/>
        </w:trPr>
        <w:tc>
          <w:tcPr>
            <w:tcW w:w="6374" w:type="dxa"/>
          </w:tcPr>
          <w:p w14:paraId="3BFFA8E1" w14:textId="77777777" w:rsidR="001C4710" w:rsidRPr="00481BA6" w:rsidRDefault="001C4710" w:rsidP="00FC7ECE">
            <w:pPr>
              <w:pStyle w:val="ITTTable1"/>
              <w:tabs>
                <w:tab w:val="left" w:pos="0"/>
              </w:tabs>
              <w:spacing w:before="0" w:after="0"/>
              <w:jc w:val="center"/>
              <w:rPr>
                <w:b/>
              </w:rPr>
            </w:pPr>
            <w:r w:rsidRPr="00481BA6">
              <w:rPr>
                <w:b/>
              </w:rPr>
              <w:t>Criteria</w:t>
            </w:r>
          </w:p>
        </w:tc>
        <w:tc>
          <w:tcPr>
            <w:tcW w:w="1843" w:type="dxa"/>
          </w:tcPr>
          <w:p w14:paraId="59FE9FB8" w14:textId="77777777" w:rsidR="001C4710" w:rsidRPr="00481BA6" w:rsidRDefault="001C4710" w:rsidP="00FC7ECE">
            <w:pPr>
              <w:pStyle w:val="ITTTable1"/>
              <w:tabs>
                <w:tab w:val="left" w:pos="0"/>
              </w:tabs>
              <w:spacing w:before="0" w:after="0"/>
              <w:jc w:val="center"/>
              <w:rPr>
                <w:b/>
              </w:rPr>
            </w:pPr>
            <w:r w:rsidRPr="00481BA6" w:rsidDel="00794B0F">
              <w:rPr>
                <w:b/>
              </w:rPr>
              <w:t>Weighting</w:t>
            </w:r>
          </w:p>
        </w:tc>
      </w:tr>
      <w:tr w:rsidR="001C4710" w:rsidRPr="00481BA6" w14:paraId="29AC79C4" w14:textId="77777777" w:rsidTr="001C4710">
        <w:trPr>
          <w:trHeight w:val="70"/>
          <w:jc w:val="center"/>
        </w:trPr>
        <w:tc>
          <w:tcPr>
            <w:tcW w:w="6374" w:type="dxa"/>
            <w:vAlign w:val="center"/>
          </w:tcPr>
          <w:p w14:paraId="163338E4" w14:textId="77777777" w:rsidR="00335A97" w:rsidRDefault="001C4710" w:rsidP="00AF6CF5">
            <w:pPr>
              <w:autoSpaceDE w:val="0"/>
              <w:autoSpaceDN w:val="0"/>
              <w:adjustRightInd w:val="0"/>
              <w:spacing w:before="120" w:after="120" w:line="240" w:lineRule="auto"/>
              <w:rPr>
                <w:rFonts w:ascii="Arial" w:hAnsi="Arial" w:cs="Arial"/>
                <w:b/>
                <w:bCs/>
              </w:rPr>
            </w:pPr>
            <w:r>
              <w:rPr>
                <w:rFonts w:ascii="Arial" w:hAnsi="Arial" w:cs="Arial"/>
                <w:b/>
                <w:bCs/>
              </w:rPr>
              <w:t>Costs</w:t>
            </w:r>
            <w:r w:rsidR="00335A97">
              <w:rPr>
                <w:rFonts w:ascii="Arial" w:hAnsi="Arial" w:cs="Arial"/>
                <w:b/>
                <w:bCs/>
              </w:rPr>
              <w:t xml:space="preserve"> </w:t>
            </w:r>
          </w:p>
          <w:p w14:paraId="502675A9" w14:textId="461A527A" w:rsidR="001C4710" w:rsidRPr="004642F1" w:rsidRDefault="00335A97" w:rsidP="00AF6CF5">
            <w:pPr>
              <w:autoSpaceDE w:val="0"/>
              <w:autoSpaceDN w:val="0"/>
              <w:adjustRightInd w:val="0"/>
              <w:spacing w:before="120" w:after="120" w:line="240" w:lineRule="auto"/>
              <w:rPr>
                <w:rFonts w:ascii="Arial" w:hAnsi="Arial" w:cs="Arial"/>
                <w:b/>
                <w:bCs/>
              </w:rPr>
            </w:pPr>
            <w:r w:rsidRPr="00335A97">
              <w:rPr>
                <w:rFonts w:ascii="Arial" w:hAnsi="Arial" w:cs="Arial"/>
                <w:bCs/>
              </w:rPr>
              <w:t>(20% VfM, 5% overall costs comparison as calculated in 15.2.1 above)</w:t>
            </w:r>
          </w:p>
        </w:tc>
        <w:tc>
          <w:tcPr>
            <w:tcW w:w="1843" w:type="dxa"/>
            <w:vAlign w:val="center"/>
          </w:tcPr>
          <w:p w14:paraId="6E7CAE62" w14:textId="21264C95" w:rsidR="001C4710" w:rsidRPr="00234AD6" w:rsidRDefault="001C4710" w:rsidP="00234AD6">
            <w:pPr>
              <w:pStyle w:val="ITTTable1"/>
              <w:tabs>
                <w:tab w:val="left" w:pos="0"/>
              </w:tabs>
              <w:spacing w:before="0" w:after="0"/>
              <w:jc w:val="center"/>
              <w:rPr>
                <w:b/>
              </w:rPr>
            </w:pPr>
            <w:r w:rsidRPr="00234AD6">
              <w:rPr>
                <w:b/>
              </w:rPr>
              <w:t>2</w:t>
            </w:r>
            <w:r>
              <w:rPr>
                <w:b/>
              </w:rPr>
              <w:t>5</w:t>
            </w:r>
            <w:r w:rsidRPr="00234AD6">
              <w:rPr>
                <w:b/>
              </w:rPr>
              <w:t>%</w:t>
            </w:r>
          </w:p>
        </w:tc>
      </w:tr>
      <w:tr w:rsidR="001C4710" w:rsidRPr="00481BA6" w14:paraId="563CD63D" w14:textId="77777777" w:rsidTr="001C4710">
        <w:trPr>
          <w:trHeight w:val="70"/>
          <w:jc w:val="center"/>
        </w:trPr>
        <w:tc>
          <w:tcPr>
            <w:tcW w:w="6374" w:type="dxa"/>
            <w:vAlign w:val="center"/>
          </w:tcPr>
          <w:p w14:paraId="04FF38CA" w14:textId="79AC0236" w:rsidR="001C4710" w:rsidRPr="00F326A7" w:rsidRDefault="001C4710" w:rsidP="00FC7ECE">
            <w:pPr>
              <w:autoSpaceDE w:val="0"/>
              <w:autoSpaceDN w:val="0"/>
              <w:adjustRightInd w:val="0"/>
              <w:spacing w:before="120" w:after="120" w:line="240" w:lineRule="auto"/>
            </w:pPr>
            <w:r w:rsidRPr="004642F1">
              <w:rPr>
                <w:rFonts w:ascii="Arial" w:hAnsi="Arial" w:cs="Arial"/>
                <w:b/>
                <w:bCs/>
              </w:rPr>
              <w:lastRenderedPageBreak/>
              <w:t xml:space="preserve">Generic </w:t>
            </w:r>
            <w:r w:rsidRPr="004642F1">
              <w:rPr>
                <w:rFonts w:ascii="Arial" w:hAnsi="Arial" w:cs="Arial"/>
                <w:bCs/>
              </w:rPr>
              <w:t>(this weighting is shown in the table above)</w:t>
            </w:r>
          </w:p>
        </w:tc>
        <w:tc>
          <w:tcPr>
            <w:tcW w:w="1843" w:type="dxa"/>
            <w:vAlign w:val="center"/>
          </w:tcPr>
          <w:p w14:paraId="4E324159" w14:textId="0EE64C6B" w:rsidR="001C4710" w:rsidRPr="00234AD6" w:rsidRDefault="001C4710" w:rsidP="00234AD6">
            <w:pPr>
              <w:pStyle w:val="ITTTable1"/>
              <w:tabs>
                <w:tab w:val="left" w:pos="0"/>
              </w:tabs>
              <w:spacing w:before="0" w:after="0"/>
              <w:jc w:val="center"/>
              <w:rPr>
                <w:b/>
              </w:rPr>
            </w:pPr>
            <w:r w:rsidRPr="00234AD6">
              <w:rPr>
                <w:b/>
              </w:rPr>
              <w:t>10%</w:t>
            </w:r>
          </w:p>
        </w:tc>
      </w:tr>
      <w:tr w:rsidR="001C4710" w:rsidRPr="00481BA6" w14:paraId="5CDE136D" w14:textId="77777777" w:rsidTr="001C4710">
        <w:trPr>
          <w:trHeight w:val="70"/>
          <w:jc w:val="center"/>
        </w:trPr>
        <w:tc>
          <w:tcPr>
            <w:tcW w:w="6374" w:type="dxa"/>
            <w:vAlign w:val="center"/>
          </w:tcPr>
          <w:p w14:paraId="220515D3" w14:textId="7FA0AF89"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3822F6CD" w14:textId="76568391" w:rsidR="001C4710" w:rsidRPr="00234AD6" w:rsidRDefault="001C4710" w:rsidP="00234AD6">
            <w:pPr>
              <w:pStyle w:val="ITTTable1"/>
              <w:tabs>
                <w:tab w:val="left" w:pos="0"/>
              </w:tabs>
              <w:spacing w:before="0" w:after="0"/>
              <w:jc w:val="center"/>
              <w:rPr>
                <w:b/>
              </w:rPr>
            </w:pPr>
            <w:r>
              <w:rPr>
                <w:b/>
              </w:rPr>
              <w:t>6</w:t>
            </w:r>
            <w:r w:rsidRPr="00234AD6">
              <w:rPr>
                <w:b/>
              </w:rPr>
              <w:t>%</w:t>
            </w:r>
          </w:p>
        </w:tc>
      </w:tr>
      <w:tr w:rsidR="001C4710" w:rsidRPr="00481BA6" w14:paraId="688AAD2F" w14:textId="77777777" w:rsidTr="001C4710">
        <w:trPr>
          <w:trHeight w:val="70"/>
          <w:jc w:val="center"/>
        </w:trPr>
        <w:tc>
          <w:tcPr>
            <w:tcW w:w="6374" w:type="dxa"/>
            <w:vAlign w:val="center"/>
          </w:tcPr>
          <w:p w14:paraId="68704003" w14:textId="03D801D9"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systematic review of </w:t>
            </w:r>
            <w:r>
              <w:rPr>
                <w:rFonts w:ascii="Arial" w:hAnsi="Arial" w:cs="Arial"/>
                <w:b/>
                <w:bCs/>
              </w:rPr>
              <w:t xml:space="preserve">new or novel </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1843" w:type="dxa"/>
            <w:vAlign w:val="center"/>
          </w:tcPr>
          <w:p w14:paraId="35549B04" w14:textId="21379714" w:rsidR="001C4710" w:rsidRPr="00234AD6" w:rsidRDefault="001C4710" w:rsidP="001C4710">
            <w:pPr>
              <w:pStyle w:val="ITTTable1"/>
              <w:tabs>
                <w:tab w:val="left" w:pos="0"/>
              </w:tabs>
              <w:spacing w:before="0" w:after="0"/>
              <w:jc w:val="center"/>
              <w:rPr>
                <w:b/>
              </w:rPr>
            </w:pPr>
            <w:r>
              <w:rPr>
                <w:b/>
              </w:rPr>
              <w:t>17</w:t>
            </w:r>
            <w:r w:rsidRPr="00234AD6">
              <w:rPr>
                <w:b/>
              </w:rPr>
              <w:t>%</w:t>
            </w:r>
          </w:p>
        </w:tc>
      </w:tr>
      <w:tr w:rsidR="001C4710" w:rsidRPr="00481BA6" w14:paraId="47593935" w14:textId="77777777" w:rsidTr="001C4710">
        <w:trPr>
          <w:trHeight w:val="70"/>
          <w:jc w:val="center"/>
        </w:trPr>
        <w:tc>
          <w:tcPr>
            <w:tcW w:w="6374" w:type="dxa"/>
            <w:vAlign w:val="center"/>
          </w:tcPr>
          <w:p w14:paraId="60A3CBE0" w14:textId="085C1ADA"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Expertise in health economic evaluation</w:t>
            </w:r>
          </w:p>
        </w:tc>
        <w:tc>
          <w:tcPr>
            <w:tcW w:w="1843" w:type="dxa"/>
            <w:vAlign w:val="center"/>
          </w:tcPr>
          <w:p w14:paraId="06D13EAC" w14:textId="310967A6" w:rsidR="001C4710" w:rsidRPr="00234AD6" w:rsidRDefault="001C4710" w:rsidP="00234AD6">
            <w:pPr>
              <w:pStyle w:val="ITTTable1"/>
              <w:tabs>
                <w:tab w:val="left" w:pos="0"/>
              </w:tabs>
              <w:spacing w:before="0" w:after="0"/>
              <w:jc w:val="center"/>
              <w:rPr>
                <w:b/>
              </w:rPr>
            </w:pPr>
            <w:r>
              <w:rPr>
                <w:b/>
              </w:rPr>
              <w:t>17</w:t>
            </w:r>
            <w:r w:rsidRPr="00234AD6">
              <w:rPr>
                <w:b/>
              </w:rPr>
              <w:t>%</w:t>
            </w:r>
          </w:p>
        </w:tc>
      </w:tr>
      <w:tr w:rsidR="001C4710" w:rsidRPr="00481BA6" w14:paraId="726A1694" w14:textId="77777777" w:rsidTr="001C4710">
        <w:trPr>
          <w:trHeight w:val="70"/>
          <w:jc w:val="center"/>
        </w:trPr>
        <w:tc>
          <w:tcPr>
            <w:tcW w:w="6374" w:type="dxa"/>
            <w:vAlign w:val="center"/>
          </w:tcPr>
          <w:p w14:paraId="72AB31B6" w14:textId="1C551C74"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summaries, guidance review and topic intelligence</w:t>
            </w:r>
          </w:p>
        </w:tc>
        <w:tc>
          <w:tcPr>
            <w:tcW w:w="1843" w:type="dxa"/>
            <w:vAlign w:val="center"/>
          </w:tcPr>
          <w:p w14:paraId="2C9EF799" w14:textId="55F0002D" w:rsidR="001C4710" w:rsidRPr="00234AD6" w:rsidRDefault="001C4710" w:rsidP="00234AD6">
            <w:pPr>
              <w:pStyle w:val="ITTTable1"/>
              <w:tabs>
                <w:tab w:val="left" w:pos="0"/>
              </w:tabs>
              <w:spacing w:before="0" w:after="0"/>
              <w:jc w:val="center"/>
              <w:rPr>
                <w:b/>
              </w:rPr>
            </w:pPr>
            <w:r w:rsidRPr="00234AD6">
              <w:rPr>
                <w:b/>
              </w:rPr>
              <w:t>15%</w:t>
            </w:r>
          </w:p>
        </w:tc>
      </w:tr>
      <w:tr w:rsidR="001C4710" w:rsidRPr="00481BA6" w14:paraId="60AE8502" w14:textId="77777777" w:rsidTr="001C4710">
        <w:trPr>
          <w:trHeight w:val="70"/>
          <w:jc w:val="center"/>
        </w:trPr>
        <w:tc>
          <w:tcPr>
            <w:tcW w:w="6374" w:type="dxa"/>
            <w:vAlign w:val="center"/>
          </w:tcPr>
          <w:p w14:paraId="3E6DD54B" w14:textId="22317D90"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169C7B9C" w14:textId="2A4B858E" w:rsidR="001C4710" w:rsidRPr="00234AD6" w:rsidRDefault="001C4710" w:rsidP="00234AD6">
            <w:pPr>
              <w:pStyle w:val="ITTTable1"/>
              <w:tabs>
                <w:tab w:val="left" w:pos="0"/>
              </w:tabs>
              <w:spacing w:before="0" w:after="0"/>
              <w:jc w:val="center"/>
              <w:rPr>
                <w:b/>
              </w:rPr>
            </w:pPr>
            <w:r>
              <w:rPr>
                <w:b/>
              </w:rPr>
              <w:t>10</w:t>
            </w:r>
            <w:r w:rsidRPr="00234AD6">
              <w:rPr>
                <w:b/>
              </w:rPr>
              <w:t>%</w:t>
            </w:r>
          </w:p>
        </w:tc>
      </w:tr>
      <w:tr w:rsidR="001C4710" w:rsidRPr="00481BA6" w14:paraId="231EA31A" w14:textId="77777777" w:rsidTr="001C4710">
        <w:trPr>
          <w:trHeight w:val="70"/>
          <w:jc w:val="center"/>
        </w:trPr>
        <w:tc>
          <w:tcPr>
            <w:tcW w:w="6374" w:type="dxa"/>
            <w:vAlign w:val="center"/>
          </w:tcPr>
          <w:p w14:paraId="7A9DCE5D" w14:textId="250FA3A1" w:rsidR="001C4710" w:rsidRPr="00234AD6" w:rsidRDefault="001C4710" w:rsidP="00FC7ECE">
            <w:pPr>
              <w:autoSpaceDE w:val="0"/>
              <w:autoSpaceDN w:val="0"/>
              <w:adjustRightInd w:val="0"/>
              <w:spacing w:before="120" w:after="120" w:line="240" w:lineRule="auto"/>
              <w:rPr>
                <w:rFonts w:ascii="Arial" w:hAnsi="Arial" w:cs="Arial"/>
                <w:b/>
                <w:bCs/>
                <w:sz w:val="24"/>
                <w:szCs w:val="24"/>
              </w:rPr>
            </w:pPr>
            <w:r w:rsidRPr="00234AD6">
              <w:rPr>
                <w:rFonts w:ascii="Arial" w:hAnsi="Arial" w:cs="Arial"/>
                <w:b/>
                <w:bCs/>
                <w:sz w:val="24"/>
                <w:szCs w:val="24"/>
              </w:rPr>
              <w:t>Total</w:t>
            </w:r>
          </w:p>
        </w:tc>
        <w:tc>
          <w:tcPr>
            <w:tcW w:w="1843" w:type="dxa"/>
            <w:vAlign w:val="center"/>
          </w:tcPr>
          <w:p w14:paraId="1302CBC3" w14:textId="31396EFD" w:rsidR="001C4710" w:rsidRPr="00234AD6" w:rsidRDefault="001C4710" w:rsidP="00234AD6">
            <w:pPr>
              <w:pStyle w:val="ITTTable1"/>
              <w:tabs>
                <w:tab w:val="left" w:pos="0"/>
              </w:tabs>
              <w:spacing w:before="0" w:after="0"/>
              <w:jc w:val="center"/>
              <w:rPr>
                <w:b/>
                <w:sz w:val="24"/>
              </w:rPr>
            </w:pPr>
            <w:r w:rsidRPr="00234AD6">
              <w:rPr>
                <w:b/>
                <w:sz w:val="24"/>
              </w:rPr>
              <w:t>100%</w:t>
            </w:r>
          </w:p>
        </w:tc>
      </w:tr>
    </w:tbl>
    <w:p w14:paraId="3120C6A1" w14:textId="77777777" w:rsidR="00FC7ECE" w:rsidRDefault="00FC7ECE" w:rsidP="00EF4333">
      <w:pPr>
        <w:pStyle w:val="ITTParagraphLevel2"/>
        <w:spacing w:after="120"/>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6CE432C4" w14:textId="77777777" w:rsidTr="001C4710">
        <w:trPr>
          <w:tblHeader/>
          <w:jc w:val="center"/>
        </w:trPr>
        <w:tc>
          <w:tcPr>
            <w:tcW w:w="8217" w:type="dxa"/>
            <w:gridSpan w:val="2"/>
          </w:tcPr>
          <w:p w14:paraId="54C0F6E0" w14:textId="6C25B38F" w:rsidR="001C4710" w:rsidRPr="00481BA6" w:rsidDel="00794B0F" w:rsidRDefault="001C4710" w:rsidP="00631967">
            <w:pPr>
              <w:pStyle w:val="ITTTable1"/>
              <w:tabs>
                <w:tab w:val="left" w:pos="0"/>
              </w:tabs>
              <w:spacing w:before="60" w:after="60"/>
              <w:rPr>
                <w:b/>
              </w:rPr>
            </w:pPr>
            <w:r>
              <w:rPr>
                <w:b/>
              </w:rPr>
              <w:t>Response Document – LOT 2</w:t>
            </w:r>
          </w:p>
        </w:tc>
      </w:tr>
      <w:tr w:rsidR="001C4710" w:rsidRPr="00481BA6" w14:paraId="0C52574A" w14:textId="77777777" w:rsidTr="001C4710">
        <w:trPr>
          <w:tblHeader/>
          <w:jc w:val="center"/>
        </w:trPr>
        <w:tc>
          <w:tcPr>
            <w:tcW w:w="6374" w:type="dxa"/>
          </w:tcPr>
          <w:p w14:paraId="08CA36E1" w14:textId="77777777" w:rsidR="001C4710" w:rsidRPr="00481BA6" w:rsidRDefault="001C4710" w:rsidP="00FC7ECE">
            <w:pPr>
              <w:pStyle w:val="ITTTable1"/>
              <w:tabs>
                <w:tab w:val="left" w:pos="0"/>
              </w:tabs>
              <w:spacing w:before="0" w:after="0"/>
              <w:jc w:val="center"/>
              <w:rPr>
                <w:b/>
              </w:rPr>
            </w:pPr>
            <w:r w:rsidRPr="00481BA6">
              <w:rPr>
                <w:b/>
              </w:rPr>
              <w:t>Criteria</w:t>
            </w:r>
          </w:p>
        </w:tc>
        <w:tc>
          <w:tcPr>
            <w:tcW w:w="1843" w:type="dxa"/>
          </w:tcPr>
          <w:p w14:paraId="50A80026" w14:textId="77777777" w:rsidR="001C4710" w:rsidRPr="00481BA6" w:rsidRDefault="001C4710" w:rsidP="00FC7ECE">
            <w:pPr>
              <w:pStyle w:val="ITTTable1"/>
              <w:tabs>
                <w:tab w:val="left" w:pos="0"/>
              </w:tabs>
              <w:spacing w:before="0" w:after="0"/>
              <w:jc w:val="center"/>
              <w:rPr>
                <w:b/>
              </w:rPr>
            </w:pPr>
            <w:r w:rsidRPr="00481BA6" w:rsidDel="00794B0F">
              <w:rPr>
                <w:b/>
              </w:rPr>
              <w:t>Weighting</w:t>
            </w:r>
          </w:p>
        </w:tc>
      </w:tr>
      <w:tr w:rsidR="001C4710" w:rsidRPr="00481BA6" w14:paraId="1C92220D" w14:textId="77777777" w:rsidTr="001C4710">
        <w:trPr>
          <w:trHeight w:val="70"/>
          <w:jc w:val="center"/>
        </w:trPr>
        <w:tc>
          <w:tcPr>
            <w:tcW w:w="6374" w:type="dxa"/>
            <w:vAlign w:val="center"/>
          </w:tcPr>
          <w:p w14:paraId="717D0770" w14:textId="77777777" w:rsidR="001C4710" w:rsidRDefault="001C4710" w:rsidP="00AF6CF5">
            <w:pPr>
              <w:autoSpaceDE w:val="0"/>
              <w:autoSpaceDN w:val="0"/>
              <w:adjustRightInd w:val="0"/>
              <w:spacing w:before="120" w:after="120" w:line="240" w:lineRule="auto"/>
              <w:rPr>
                <w:rFonts w:ascii="Arial" w:hAnsi="Arial" w:cs="Arial"/>
                <w:b/>
                <w:bCs/>
              </w:rPr>
            </w:pPr>
            <w:r>
              <w:rPr>
                <w:rFonts w:ascii="Arial" w:hAnsi="Arial" w:cs="Arial"/>
                <w:b/>
                <w:bCs/>
              </w:rPr>
              <w:t>Costs</w:t>
            </w:r>
          </w:p>
          <w:p w14:paraId="36459181" w14:textId="649338FD" w:rsidR="00335A97" w:rsidRPr="004642F1" w:rsidRDefault="00335A97" w:rsidP="00AF6CF5">
            <w:pPr>
              <w:autoSpaceDE w:val="0"/>
              <w:autoSpaceDN w:val="0"/>
              <w:adjustRightInd w:val="0"/>
              <w:spacing w:before="120" w:after="120" w:line="240" w:lineRule="auto"/>
              <w:rPr>
                <w:rFonts w:ascii="Arial" w:hAnsi="Arial" w:cs="Arial"/>
                <w:b/>
                <w:bCs/>
              </w:rPr>
            </w:pPr>
            <w:r w:rsidRPr="00335A97">
              <w:rPr>
                <w:rFonts w:ascii="Arial" w:hAnsi="Arial" w:cs="Arial"/>
                <w:bCs/>
              </w:rPr>
              <w:t>(20% VfM, 5% overall costs comparison as calculated in 15.2.1 above)</w:t>
            </w:r>
          </w:p>
        </w:tc>
        <w:tc>
          <w:tcPr>
            <w:tcW w:w="1843" w:type="dxa"/>
            <w:vAlign w:val="center"/>
          </w:tcPr>
          <w:p w14:paraId="25EBE359" w14:textId="128EB34D" w:rsidR="001C4710" w:rsidRDefault="001C4710" w:rsidP="00B64B57">
            <w:pPr>
              <w:pStyle w:val="ITTTable1"/>
              <w:tabs>
                <w:tab w:val="left" w:pos="0"/>
              </w:tabs>
              <w:spacing w:before="0" w:after="0"/>
              <w:jc w:val="center"/>
              <w:rPr>
                <w:b/>
              </w:rPr>
            </w:pPr>
            <w:r>
              <w:rPr>
                <w:b/>
              </w:rPr>
              <w:t>25%</w:t>
            </w:r>
          </w:p>
        </w:tc>
      </w:tr>
      <w:tr w:rsidR="001C4710" w:rsidRPr="00481BA6" w14:paraId="42A82C39" w14:textId="77777777" w:rsidTr="001C4710">
        <w:trPr>
          <w:trHeight w:val="70"/>
          <w:jc w:val="center"/>
        </w:trPr>
        <w:tc>
          <w:tcPr>
            <w:tcW w:w="6374" w:type="dxa"/>
            <w:vAlign w:val="center"/>
          </w:tcPr>
          <w:p w14:paraId="5D9329F3" w14:textId="104D4411" w:rsidR="001C4710" w:rsidRPr="00F326A7" w:rsidRDefault="001C4710" w:rsidP="00FC7ECE">
            <w:pPr>
              <w:autoSpaceDE w:val="0"/>
              <w:autoSpaceDN w:val="0"/>
              <w:adjustRightInd w:val="0"/>
              <w:spacing w:before="120" w:after="120" w:line="240" w:lineRule="auto"/>
            </w:pPr>
            <w:r w:rsidRPr="004642F1">
              <w:rPr>
                <w:rFonts w:ascii="Arial" w:hAnsi="Arial" w:cs="Arial"/>
                <w:b/>
                <w:bCs/>
              </w:rPr>
              <w:t xml:space="preserve">Generic </w:t>
            </w:r>
            <w:r w:rsidRPr="004642F1">
              <w:rPr>
                <w:rFonts w:ascii="Arial" w:hAnsi="Arial" w:cs="Arial"/>
                <w:bCs/>
              </w:rPr>
              <w:t>(this weighting is shown in the table above)</w:t>
            </w:r>
          </w:p>
        </w:tc>
        <w:tc>
          <w:tcPr>
            <w:tcW w:w="1843" w:type="dxa"/>
            <w:vAlign w:val="center"/>
          </w:tcPr>
          <w:p w14:paraId="71BD413E" w14:textId="2B68C5FB" w:rsidR="001C4710" w:rsidRPr="00234AD6" w:rsidRDefault="001C4710" w:rsidP="00234AD6">
            <w:pPr>
              <w:pStyle w:val="ITTTable1"/>
              <w:tabs>
                <w:tab w:val="left" w:pos="0"/>
              </w:tabs>
              <w:spacing w:before="0" w:after="0"/>
              <w:jc w:val="center"/>
              <w:rPr>
                <w:b/>
              </w:rPr>
            </w:pPr>
            <w:r>
              <w:rPr>
                <w:b/>
              </w:rPr>
              <w:t>10%</w:t>
            </w:r>
          </w:p>
        </w:tc>
      </w:tr>
      <w:tr w:rsidR="001C4710" w:rsidRPr="00481BA6" w14:paraId="54DC501B" w14:textId="77777777" w:rsidTr="001C4710">
        <w:trPr>
          <w:trHeight w:val="70"/>
          <w:jc w:val="center"/>
        </w:trPr>
        <w:tc>
          <w:tcPr>
            <w:tcW w:w="6374" w:type="dxa"/>
            <w:vAlign w:val="center"/>
          </w:tcPr>
          <w:p w14:paraId="705CD701" w14:textId="0D27E845"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34B135A7" w14:textId="095998AE" w:rsidR="001C4710" w:rsidRPr="00234AD6" w:rsidRDefault="001C4710" w:rsidP="00B64B57">
            <w:pPr>
              <w:pStyle w:val="ITTTable1"/>
              <w:tabs>
                <w:tab w:val="left" w:pos="0"/>
              </w:tabs>
              <w:jc w:val="center"/>
              <w:rPr>
                <w:b/>
              </w:rPr>
            </w:pPr>
            <w:r>
              <w:rPr>
                <w:b/>
              </w:rPr>
              <w:t>5%</w:t>
            </w:r>
          </w:p>
        </w:tc>
      </w:tr>
      <w:tr w:rsidR="001C4710" w:rsidRPr="00481BA6" w14:paraId="427CC666" w14:textId="77777777" w:rsidTr="001C4710">
        <w:trPr>
          <w:trHeight w:val="70"/>
          <w:jc w:val="center"/>
        </w:trPr>
        <w:tc>
          <w:tcPr>
            <w:tcW w:w="6374" w:type="dxa"/>
            <w:vAlign w:val="center"/>
          </w:tcPr>
          <w:p w14:paraId="6B266967" w14:textId="72E53E7B" w:rsidR="001C4710" w:rsidRPr="00F7559A" w:rsidRDefault="001C4710"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Knowledge of the UK research infrastructure for medical technologies</w:t>
            </w:r>
          </w:p>
        </w:tc>
        <w:tc>
          <w:tcPr>
            <w:tcW w:w="1843" w:type="dxa"/>
            <w:vAlign w:val="center"/>
          </w:tcPr>
          <w:p w14:paraId="3BA6961F" w14:textId="62C301B0" w:rsidR="001C4710" w:rsidRPr="00234AD6" w:rsidRDefault="001C4710" w:rsidP="001C4710">
            <w:pPr>
              <w:pStyle w:val="ITTTable1"/>
              <w:tabs>
                <w:tab w:val="left" w:pos="0"/>
              </w:tabs>
              <w:jc w:val="center"/>
              <w:rPr>
                <w:b/>
              </w:rPr>
            </w:pPr>
            <w:r>
              <w:rPr>
                <w:b/>
              </w:rPr>
              <w:t>10%</w:t>
            </w:r>
          </w:p>
        </w:tc>
      </w:tr>
      <w:tr w:rsidR="001C4710" w:rsidRPr="00481BA6" w14:paraId="3DE1A12A" w14:textId="77777777" w:rsidTr="001C4710">
        <w:trPr>
          <w:trHeight w:val="70"/>
          <w:jc w:val="center"/>
        </w:trPr>
        <w:tc>
          <w:tcPr>
            <w:tcW w:w="6374" w:type="dxa"/>
            <w:vAlign w:val="center"/>
          </w:tcPr>
          <w:p w14:paraId="2C5CCC8E" w14:textId="1F7C9622"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in </w:t>
            </w:r>
            <w:r>
              <w:rPr>
                <w:rFonts w:ascii="Arial" w:hAnsi="Arial" w:cs="Arial"/>
                <w:b/>
                <w:bCs/>
              </w:rPr>
              <w:t>the design and critique of clinical trial protocols</w:t>
            </w:r>
          </w:p>
        </w:tc>
        <w:tc>
          <w:tcPr>
            <w:tcW w:w="1843" w:type="dxa"/>
            <w:vAlign w:val="center"/>
          </w:tcPr>
          <w:p w14:paraId="7F202DE9" w14:textId="154A8B3C" w:rsidR="001C4710" w:rsidRPr="00234AD6" w:rsidRDefault="001C4710" w:rsidP="00B64B57">
            <w:pPr>
              <w:pStyle w:val="ITTTable1"/>
              <w:tabs>
                <w:tab w:val="left" w:pos="0"/>
              </w:tabs>
              <w:jc w:val="center"/>
              <w:rPr>
                <w:b/>
              </w:rPr>
            </w:pPr>
            <w:r>
              <w:rPr>
                <w:b/>
              </w:rPr>
              <w:t>10%</w:t>
            </w:r>
          </w:p>
        </w:tc>
      </w:tr>
      <w:tr w:rsidR="001C4710" w:rsidRPr="00481BA6" w14:paraId="7CC34A2B" w14:textId="77777777" w:rsidTr="001C4710">
        <w:trPr>
          <w:trHeight w:val="70"/>
          <w:jc w:val="center"/>
        </w:trPr>
        <w:tc>
          <w:tcPr>
            <w:tcW w:w="6374" w:type="dxa"/>
            <w:vAlign w:val="center"/>
          </w:tcPr>
          <w:p w14:paraId="10B59433" w14:textId="778CA8CF" w:rsidR="001C4710" w:rsidRPr="00F7559A" w:rsidRDefault="001C4710"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Access to primary clinical research settings relevant to medical technologies</w:t>
            </w:r>
          </w:p>
        </w:tc>
        <w:tc>
          <w:tcPr>
            <w:tcW w:w="1843" w:type="dxa"/>
          </w:tcPr>
          <w:p w14:paraId="2103157D" w14:textId="46F3EBB0" w:rsidR="001C4710" w:rsidRPr="00234AD6" w:rsidRDefault="001C4710" w:rsidP="00B64B57">
            <w:pPr>
              <w:pStyle w:val="ITTTable1"/>
              <w:tabs>
                <w:tab w:val="left" w:pos="0"/>
              </w:tabs>
              <w:jc w:val="center"/>
              <w:rPr>
                <w:b/>
              </w:rPr>
            </w:pPr>
            <w:r>
              <w:rPr>
                <w:b/>
              </w:rPr>
              <w:t>5</w:t>
            </w:r>
            <w:r w:rsidRPr="00CF21A2">
              <w:rPr>
                <w:b/>
              </w:rPr>
              <w:t>%</w:t>
            </w:r>
          </w:p>
        </w:tc>
      </w:tr>
      <w:tr w:rsidR="001C4710" w:rsidRPr="00481BA6" w14:paraId="1D94BE46" w14:textId="77777777" w:rsidTr="001C4710">
        <w:trPr>
          <w:trHeight w:val="70"/>
          <w:jc w:val="center"/>
        </w:trPr>
        <w:tc>
          <w:tcPr>
            <w:tcW w:w="6374" w:type="dxa"/>
            <w:vAlign w:val="center"/>
          </w:tcPr>
          <w:p w14:paraId="2C19617D" w14:textId="26A9C2C7" w:rsidR="001C4710" w:rsidRPr="00F7559A" w:rsidRDefault="001C4710"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of designing, maintaining and/or analysing clinical data from registers and databases</w:t>
            </w:r>
          </w:p>
        </w:tc>
        <w:tc>
          <w:tcPr>
            <w:tcW w:w="1843" w:type="dxa"/>
          </w:tcPr>
          <w:p w14:paraId="64BDC104" w14:textId="493B71F9" w:rsidR="001C4710" w:rsidRPr="00234AD6" w:rsidRDefault="001C4710" w:rsidP="00B64B57">
            <w:pPr>
              <w:pStyle w:val="ITTTable1"/>
              <w:tabs>
                <w:tab w:val="left" w:pos="0"/>
              </w:tabs>
              <w:jc w:val="center"/>
              <w:rPr>
                <w:b/>
              </w:rPr>
            </w:pPr>
            <w:r>
              <w:rPr>
                <w:b/>
              </w:rPr>
              <w:t>15</w:t>
            </w:r>
            <w:r w:rsidRPr="00CF21A2">
              <w:rPr>
                <w:b/>
              </w:rPr>
              <w:t>%</w:t>
            </w:r>
          </w:p>
        </w:tc>
      </w:tr>
      <w:tr w:rsidR="001C4710" w:rsidRPr="00481BA6" w14:paraId="5DFBA19E" w14:textId="77777777" w:rsidTr="001C4710">
        <w:trPr>
          <w:trHeight w:val="70"/>
          <w:jc w:val="center"/>
        </w:trPr>
        <w:tc>
          <w:tcPr>
            <w:tcW w:w="6374" w:type="dxa"/>
            <w:vAlign w:val="center"/>
          </w:tcPr>
          <w:p w14:paraId="6F5A411C" w14:textId="620F5858" w:rsidR="001C4710" w:rsidRPr="00F7559A" w:rsidRDefault="001C4710" w:rsidP="00B64B57">
            <w:pPr>
              <w:autoSpaceDE w:val="0"/>
              <w:autoSpaceDN w:val="0"/>
              <w:adjustRightInd w:val="0"/>
              <w:spacing w:before="120" w:after="120" w:line="240" w:lineRule="auto"/>
              <w:rPr>
                <w:rFonts w:ascii="Arial" w:hAnsi="Arial" w:cs="Arial"/>
                <w:b/>
                <w:bCs/>
              </w:rPr>
            </w:pPr>
            <w:r w:rsidRPr="00F7559A">
              <w:rPr>
                <w:rFonts w:ascii="Arial" w:hAnsi="Arial" w:cs="Arial"/>
                <w:b/>
                <w:bCs/>
              </w:rPr>
              <w:t>Expertise in health economic evaluation</w:t>
            </w:r>
          </w:p>
        </w:tc>
        <w:tc>
          <w:tcPr>
            <w:tcW w:w="1843" w:type="dxa"/>
          </w:tcPr>
          <w:p w14:paraId="7480B24D" w14:textId="579F9E5A" w:rsidR="001C4710" w:rsidRPr="00234AD6" w:rsidRDefault="001C4710" w:rsidP="00B64B57">
            <w:pPr>
              <w:pStyle w:val="ITTTable1"/>
              <w:tabs>
                <w:tab w:val="left" w:pos="0"/>
              </w:tabs>
              <w:jc w:val="center"/>
              <w:rPr>
                <w:b/>
              </w:rPr>
            </w:pPr>
            <w:r>
              <w:rPr>
                <w:b/>
              </w:rPr>
              <w:t>7</w:t>
            </w:r>
            <w:r w:rsidRPr="00CF21A2">
              <w:rPr>
                <w:b/>
              </w:rPr>
              <w:t>%</w:t>
            </w:r>
          </w:p>
        </w:tc>
      </w:tr>
      <w:tr w:rsidR="001C4710" w:rsidRPr="00481BA6" w14:paraId="5B2989D8" w14:textId="77777777" w:rsidTr="001C4710">
        <w:trPr>
          <w:trHeight w:val="70"/>
          <w:jc w:val="center"/>
        </w:trPr>
        <w:tc>
          <w:tcPr>
            <w:tcW w:w="6374" w:type="dxa"/>
            <w:vAlign w:val="center"/>
          </w:tcPr>
          <w:p w14:paraId="73C13330" w14:textId="4E9A149F" w:rsidR="001C4710" w:rsidRPr="00F7559A" w:rsidRDefault="001C4710" w:rsidP="00B64B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Experience in </w:t>
            </w:r>
            <w:r>
              <w:rPr>
                <w:rFonts w:ascii="Arial" w:hAnsi="Arial" w:cs="Arial"/>
                <w:b/>
                <w:bCs/>
              </w:rPr>
              <w:t>research governance and ethics support</w:t>
            </w:r>
            <w:r w:rsidRPr="00F7559A">
              <w:rPr>
                <w:rFonts w:ascii="Arial" w:hAnsi="Arial" w:cs="Arial"/>
                <w:b/>
                <w:bCs/>
              </w:rPr>
              <w:t>.</w:t>
            </w:r>
          </w:p>
        </w:tc>
        <w:tc>
          <w:tcPr>
            <w:tcW w:w="1843" w:type="dxa"/>
          </w:tcPr>
          <w:p w14:paraId="55D5AAB4" w14:textId="2AC2CD49" w:rsidR="001C4710" w:rsidRPr="00234AD6" w:rsidRDefault="001C4710" w:rsidP="00B64B57">
            <w:pPr>
              <w:pStyle w:val="ITTTable1"/>
              <w:tabs>
                <w:tab w:val="left" w:pos="0"/>
              </w:tabs>
              <w:jc w:val="center"/>
              <w:rPr>
                <w:b/>
              </w:rPr>
            </w:pPr>
            <w:r>
              <w:rPr>
                <w:b/>
              </w:rPr>
              <w:t>5</w:t>
            </w:r>
            <w:r w:rsidRPr="00CF21A2">
              <w:rPr>
                <w:b/>
              </w:rPr>
              <w:t>%</w:t>
            </w:r>
          </w:p>
        </w:tc>
      </w:tr>
      <w:tr w:rsidR="001C4710" w:rsidRPr="00481BA6" w14:paraId="0CEEB483" w14:textId="77777777" w:rsidTr="001C4710">
        <w:trPr>
          <w:trHeight w:val="70"/>
          <w:jc w:val="center"/>
        </w:trPr>
        <w:tc>
          <w:tcPr>
            <w:tcW w:w="6374" w:type="dxa"/>
            <w:vAlign w:val="center"/>
          </w:tcPr>
          <w:p w14:paraId="549E91C3" w14:textId="3C8FC8CD" w:rsidR="001C4710" w:rsidRPr="00F7559A" w:rsidRDefault="001C4710" w:rsidP="00B64B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tcPr>
          <w:p w14:paraId="624AC526" w14:textId="4EA898E4" w:rsidR="001C4710" w:rsidRPr="00234AD6" w:rsidRDefault="001C4710" w:rsidP="00B64B57">
            <w:pPr>
              <w:pStyle w:val="ITTTable1"/>
              <w:tabs>
                <w:tab w:val="left" w:pos="0"/>
              </w:tabs>
              <w:jc w:val="center"/>
              <w:rPr>
                <w:b/>
              </w:rPr>
            </w:pPr>
            <w:r>
              <w:rPr>
                <w:b/>
              </w:rPr>
              <w:t>8</w:t>
            </w:r>
            <w:r w:rsidRPr="00CF21A2">
              <w:rPr>
                <w:b/>
              </w:rPr>
              <w:t>%</w:t>
            </w:r>
          </w:p>
        </w:tc>
      </w:tr>
      <w:tr w:rsidR="001C4710" w:rsidRPr="00481BA6" w14:paraId="2D268C49" w14:textId="77777777" w:rsidTr="001C4710">
        <w:trPr>
          <w:trHeight w:val="70"/>
          <w:jc w:val="center"/>
        </w:trPr>
        <w:tc>
          <w:tcPr>
            <w:tcW w:w="6374" w:type="dxa"/>
            <w:vAlign w:val="center"/>
          </w:tcPr>
          <w:p w14:paraId="57F3B18C" w14:textId="4F5F7F7F" w:rsidR="001C4710" w:rsidRPr="00F7559A" w:rsidRDefault="001C4710" w:rsidP="00FC7ECE">
            <w:pPr>
              <w:autoSpaceDE w:val="0"/>
              <w:autoSpaceDN w:val="0"/>
              <w:adjustRightInd w:val="0"/>
              <w:spacing w:before="120" w:after="120" w:line="240" w:lineRule="auto"/>
              <w:rPr>
                <w:rFonts w:ascii="Arial" w:hAnsi="Arial" w:cs="Arial"/>
                <w:b/>
                <w:bCs/>
              </w:rPr>
            </w:pPr>
            <w:r>
              <w:rPr>
                <w:rFonts w:ascii="Arial" w:hAnsi="Arial" w:cs="Arial"/>
                <w:b/>
                <w:bCs/>
              </w:rPr>
              <w:lastRenderedPageBreak/>
              <w:t>Total</w:t>
            </w:r>
          </w:p>
        </w:tc>
        <w:tc>
          <w:tcPr>
            <w:tcW w:w="1843" w:type="dxa"/>
            <w:vAlign w:val="center"/>
          </w:tcPr>
          <w:p w14:paraId="3AEF2ED0" w14:textId="03639E7B" w:rsidR="001C4710" w:rsidRPr="00234AD6" w:rsidRDefault="001C4710" w:rsidP="00234AD6">
            <w:pPr>
              <w:pStyle w:val="ITTTable1"/>
              <w:tabs>
                <w:tab w:val="left" w:pos="0"/>
              </w:tabs>
              <w:spacing w:before="0" w:after="0"/>
              <w:jc w:val="center"/>
              <w:rPr>
                <w:b/>
              </w:rPr>
            </w:pPr>
            <w:r w:rsidRPr="00234AD6">
              <w:rPr>
                <w:b/>
              </w:rPr>
              <w:t>100%</w:t>
            </w:r>
          </w:p>
        </w:tc>
      </w:tr>
    </w:tbl>
    <w:p w14:paraId="54E5F7A4" w14:textId="77777777" w:rsidR="00FC7ECE" w:rsidRDefault="00FC7ECE"/>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45676" w:rsidRPr="00481BA6" w14:paraId="231E7DDA" w14:textId="77777777" w:rsidTr="00145676">
        <w:trPr>
          <w:tblHeader/>
          <w:jc w:val="center"/>
        </w:trPr>
        <w:tc>
          <w:tcPr>
            <w:tcW w:w="8217" w:type="dxa"/>
            <w:gridSpan w:val="2"/>
          </w:tcPr>
          <w:p w14:paraId="6E544836" w14:textId="67CE963B" w:rsidR="00145676" w:rsidRPr="00481BA6" w:rsidDel="00794B0F" w:rsidRDefault="00145676" w:rsidP="00631967">
            <w:pPr>
              <w:pStyle w:val="ITTTable1"/>
              <w:tabs>
                <w:tab w:val="left" w:pos="0"/>
              </w:tabs>
              <w:spacing w:before="60" w:after="60"/>
              <w:rPr>
                <w:b/>
              </w:rPr>
            </w:pPr>
            <w:r>
              <w:rPr>
                <w:b/>
              </w:rPr>
              <w:t>Response Document – LOT 3</w:t>
            </w:r>
          </w:p>
        </w:tc>
      </w:tr>
      <w:tr w:rsidR="00145676" w:rsidRPr="00481BA6" w14:paraId="035592A9" w14:textId="77777777" w:rsidTr="00145676">
        <w:trPr>
          <w:tblHeader/>
          <w:jc w:val="center"/>
        </w:trPr>
        <w:tc>
          <w:tcPr>
            <w:tcW w:w="6374" w:type="dxa"/>
          </w:tcPr>
          <w:p w14:paraId="0F953A3C" w14:textId="77777777" w:rsidR="00145676" w:rsidRPr="00481BA6" w:rsidRDefault="00145676" w:rsidP="00FC7ECE">
            <w:pPr>
              <w:pStyle w:val="ITTTable1"/>
              <w:tabs>
                <w:tab w:val="left" w:pos="0"/>
              </w:tabs>
              <w:spacing w:before="0" w:after="0"/>
              <w:jc w:val="center"/>
              <w:rPr>
                <w:b/>
              </w:rPr>
            </w:pPr>
            <w:r w:rsidRPr="00481BA6">
              <w:rPr>
                <w:b/>
              </w:rPr>
              <w:t>Criteria</w:t>
            </w:r>
          </w:p>
        </w:tc>
        <w:tc>
          <w:tcPr>
            <w:tcW w:w="1843" w:type="dxa"/>
          </w:tcPr>
          <w:p w14:paraId="6AE7D960" w14:textId="77777777" w:rsidR="00145676" w:rsidRPr="00481BA6" w:rsidRDefault="00145676" w:rsidP="00FC7ECE">
            <w:pPr>
              <w:pStyle w:val="ITTTable1"/>
              <w:tabs>
                <w:tab w:val="left" w:pos="0"/>
              </w:tabs>
              <w:spacing w:before="0" w:after="0"/>
              <w:jc w:val="center"/>
              <w:rPr>
                <w:b/>
              </w:rPr>
            </w:pPr>
            <w:r w:rsidRPr="00481BA6" w:rsidDel="00794B0F">
              <w:rPr>
                <w:b/>
              </w:rPr>
              <w:t>Weighting</w:t>
            </w:r>
          </w:p>
        </w:tc>
      </w:tr>
      <w:tr w:rsidR="00145676" w:rsidRPr="00481BA6" w14:paraId="3FA8D198" w14:textId="77777777" w:rsidTr="00145676">
        <w:trPr>
          <w:trHeight w:val="70"/>
          <w:jc w:val="center"/>
        </w:trPr>
        <w:tc>
          <w:tcPr>
            <w:tcW w:w="6374" w:type="dxa"/>
            <w:vAlign w:val="center"/>
          </w:tcPr>
          <w:p w14:paraId="7EFE31ED" w14:textId="77777777" w:rsidR="00145676" w:rsidRDefault="00145676" w:rsidP="00B64B57">
            <w:pPr>
              <w:autoSpaceDE w:val="0"/>
              <w:autoSpaceDN w:val="0"/>
              <w:adjustRightInd w:val="0"/>
              <w:spacing w:before="120" w:after="120" w:line="240" w:lineRule="auto"/>
              <w:rPr>
                <w:rFonts w:ascii="Arial" w:hAnsi="Arial" w:cs="Arial"/>
                <w:b/>
                <w:bCs/>
              </w:rPr>
            </w:pPr>
            <w:r>
              <w:rPr>
                <w:rFonts w:ascii="Arial" w:hAnsi="Arial" w:cs="Arial"/>
                <w:b/>
                <w:bCs/>
              </w:rPr>
              <w:t>Costs</w:t>
            </w:r>
          </w:p>
          <w:p w14:paraId="21EE690C" w14:textId="78CE4023" w:rsidR="00335A97" w:rsidRPr="004642F1" w:rsidRDefault="00335A97" w:rsidP="00B64B57">
            <w:pPr>
              <w:autoSpaceDE w:val="0"/>
              <w:autoSpaceDN w:val="0"/>
              <w:adjustRightInd w:val="0"/>
              <w:spacing w:before="120" w:after="120" w:line="240" w:lineRule="auto"/>
              <w:rPr>
                <w:rFonts w:ascii="Arial" w:hAnsi="Arial" w:cs="Arial"/>
                <w:b/>
                <w:bCs/>
              </w:rPr>
            </w:pPr>
            <w:r w:rsidRPr="00335A97">
              <w:rPr>
                <w:rFonts w:ascii="Arial" w:hAnsi="Arial" w:cs="Arial"/>
                <w:bCs/>
              </w:rPr>
              <w:t>(20% VfM, 5% overall costs comparison as calculated in 15.2.1 above)</w:t>
            </w:r>
          </w:p>
        </w:tc>
        <w:tc>
          <w:tcPr>
            <w:tcW w:w="1843" w:type="dxa"/>
            <w:vAlign w:val="center"/>
          </w:tcPr>
          <w:p w14:paraId="5240B8EA" w14:textId="57C66662" w:rsidR="00145676" w:rsidRPr="00B64B57" w:rsidRDefault="00145676" w:rsidP="006E69F2">
            <w:pPr>
              <w:pStyle w:val="ITTTable1"/>
              <w:tabs>
                <w:tab w:val="left" w:pos="0"/>
              </w:tabs>
              <w:jc w:val="center"/>
              <w:rPr>
                <w:b/>
              </w:rPr>
            </w:pPr>
            <w:r w:rsidRPr="00B64B57">
              <w:rPr>
                <w:b/>
              </w:rPr>
              <w:t>25%</w:t>
            </w:r>
          </w:p>
        </w:tc>
      </w:tr>
      <w:tr w:rsidR="00145676" w:rsidRPr="00481BA6" w14:paraId="44AC5372" w14:textId="77777777" w:rsidTr="00145676">
        <w:trPr>
          <w:trHeight w:val="70"/>
          <w:jc w:val="center"/>
        </w:trPr>
        <w:tc>
          <w:tcPr>
            <w:tcW w:w="6374" w:type="dxa"/>
            <w:vAlign w:val="center"/>
          </w:tcPr>
          <w:p w14:paraId="547A7C97" w14:textId="48832CD9" w:rsidR="00145676" w:rsidRPr="00F326A7" w:rsidRDefault="00145676" w:rsidP="00B64B57">
            <w:pPr>
              <w:autoSpaceDE w:val="0"/>
              <w:autoSpaceDN w:val="0"/>
              <w:adjustRightInd w:val="0"/>
              <w:spacing w:before="120" w:after="120" w:line="240" w:lineRule="auto"/>
            </w:pPr>
            <w:r w:rsidRPr="004642F1">
              <w:rPr>
                <w:rFonts w:ascii="Arial" w:hAnsi="Arial" w:cs="Arial"/>
                <w:b/>
                <w:bCs/>
              </w:rPr>
              <w:t xml:space="preserve">Generic </w:t>
            </w:r>
            <w:r w:rsidRPr="004642F1">
              <w:rPr>
                <w:rFonts w:ascii="Arial" w:hAnsi="Arial" w:cs="Arial"/>
                <w:bCs/>
              </w:rPr>
              <w:t>(this weighting is shown in the table above)</w:t>
            </w:r>
          </w:p>
        </w:tc>
        <w:tc>
          <w:tcPr>
            <w:tcW w:w="1843" w:type="dxa"/>
            <w:vAlign w:val="center"/>
          </w:tcPr>
          <w:p w14:paraId="7A0A8E69" w14:textId="35F10851" w:rsidR="00145676" w:rsidRPr="00B64B57" w:rsidRDefault="00145676" w:rsidP="006E69F2">
            <w:pPr>
              <w:pStyle w:val="ITTTable1"/>
              <w:tabs>
                <w:tab w:val="left" w:pos="0"/>
              </w:tabs>
              <w:jc w:val="center"/>
              <w:rPr>
                <w:b/>
              </w:rPr>
            </w:pPr>
            <w:r>
              <w:rPr>
                <w:b/>
              </w:rPr>
              <w:t>10%</w:t>
            </w:r>
          </w:p>
        </w:tc>
      </w:tr>
      <w:tr w:rsidR="00145676" w:rsidRPr="00481BA6" w14:paraId="679A0C30" w14:textId="77777777" w:rsidTr="00145676">
        <w:trPr>
          <w:trHeight w:val="70"/>
          <w:jc w:val="center"/>
        </w:trPr>
        <w:tc>
          <w:tcPr>
            <w:tcW w:w="6374" w:type="dxa"/>
            <w:vAlign w:val="center"/>
          </w:tcPr>
          <w:p w14:paraId="775B0BEA" w14:textId="6675227B" w:rsidR="00145676" w:rsidRPr="00F7559A" w:rsidRDefault="00145676"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of designing and carrying out technical evaluation on innovative health technologies.</w:t>
            </w:r>
          </w:p>
        </w:tc>
        <w:tc>
          <w:tcPr>
            <w:tcW w:w="1843" w:type="dxa"/>
            <w:vAlign w:val="center"/>
          </w:tcPr>
          <w:p w14:paraId="7AE513A7" w14:textId="649DF68B" w:rsidR="00145676" w:rsidRPr="00B64B57" w:rsidRDefault="00145676" w:rsidP="006E69F2">
            <w:pPr>
              <w:pStyle w:val="ITTTable1"/>
              <w:tabs>
                <w:tab w:val="left" w:pos="0"/>
              </w:tabs>
              <w:jc w:val="center"/>
              <w:rPr>
                <w:b/>
              </w:rPr>
            </w:pPr>
            <w:r>
              <w:rPr>
                <w:b/>
              </w:rPr>
              <w:t>15%</w:t>
            </w:r>
          </w:p>
        </w:tc>
      </w:tr>
      <w:tr w:rsidR="00145676" w:rsidRPr="00481BA6" w14:paraId="200D011A" w14:textId="77777777" w:rsidTr="00145676">
        <w:trPr>
          <w:trHeight w:val="70"/>
          <w:jc w:val="center"/>
        </w:trPr>
        <w:tc>
          <w:tcPr>
            <w:tcW w:w="6374" w:type="dxa"/>
            <w:vAlign w:val="center"/>
          </w:tcPr>
          <w:p w14:paraId="7315B1D9" w14:textId="76158109" w:rsidR="00145676" w:rsidRPr="00F7559A" w:rsidRDefault="00145676"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in providing advice on usability of medical technologies</w:t>
            </w:r>
          </w:p>
        </w:tc>
        <w:tc>
          <w:tcPr>
            <w:tcW w:w="1843" w:type="dxa"/>
            <w:vAlign w:val="center"/>
          </w:tcPr>
          <w:p w14:paraId="2254CC44" w14:textId="17632059" w:rsidR="00145676" w:rsidRPr="00B64B57" w:rsidRDefault="00145676" w:rsidP="006E69F2">
            <w:pPr>
              <w:pStyle w:val="ITTTable1"/>
              <w:tabs>
                <w:tab w:val="left" w:pos="0"/>
              </w:tabs>
              <w:jc w:val="center"/>
              <w:rPr>
                <w:b/>
              </w:rPr>
            </w:pPr>
            <w:r>
              <w:rPr>
                <w:b/>
              </w:rPr>
              <w:t>10%</w:t>
            </w:r>
          </w:p>
        </w:tc>
      </w:tr>
      <w:tr w:rsidR="00145676" w:rsidRPr="00481BA6" w14:paraId="2FAB8C3F" w14:textId="77777777" w:rsidTr="00145676">
        <w:trPr>
          <w:trHeight w:val="70"/>
          <w:jc w:val="center"/>
        </w:trPr>
        <w:tc>
          <w:tcPr>
            <w:tcW w:w="6374" w:type="dxa"/>
            <w:vAlign w:val="center"/>
          </w:tcPr>
          <w:p w14:paraId="6DED4009" w14:textId="1F4C8084" w:rsidR="00145676" w:rsidRPr="00F7559A" w:rsidRDefault="00145676"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in development of high-quality methodology in technical evaluation or assessing usability of health technologies.</w:t>
            </w:r>
          </w:p>
        </w:tc>
        <w:tc>
          <w:tcPr>
            <w:tcW w:w="1843" w:type="dxa"/>
            <w:vAlign w:val="center"/>
          </w:tcPr>
          <w:p w14:paraId="41BE9247" w14:textId="50DCA1A4" w:rsidR="00145676" w:rsidRPr="00B64B57" w:rsidRDefault="00145676" w:rsidP="006E69F2">
            <w:pPr>
              <w:pStyle w:val="ITTTable1"/>
              <w:tabs>
                <w:tab w:val="left" w:pos="0"/>
              </w:tabs>
              <w:jc w:val="center"/>
              <w:rPr>
                <w:b/>
              </w:rPr>
            </w:pPr>
            <w:r>
              <w:rPr>
                <w:b/>
              </w:rPr>
              <w:t>10%</w:t>
            </w:r>
          </w:p>
        </w:tc>
      </w:tr>
      <w:tr w:rsidR="00145676" w:rsidRPr="00481BA6" w14:paraId="02A302DF" w14:textId="77777777" w:rsidTr="00145676">
        <w:trPr>
          <w:trHeight w:val="70"/>
          <w:jc w:val="center"/>
        </w:trPr>
        <w:tc>
          <w:tcPr>
            <w:tcW w:w="6374" w:type="dxa"/>
            <w:vAlign w:val="center"/>
          </w:tcPr>
          <w:p w14:paraId="474AD643" w14:textId="1161DF68" w:rsidR="00145676" w:rsidRPr="00F7559A" w:rsidRDefault="00145676"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in </w:t>
            </w:r>
            <w:r>
              <w:rPr>
                <w:rFonts w:ascii="Arial" w:hAnsi="Arial" w:cs="Arial"/>
                <w:b/>
                <w:bCs/>
              </w:rPr>
              <w:t>undertaking regulatory analysis of devices and diagnostics</w:t>
            </w:r>
            <w:r w:rsidRPr="00F7559A">
              <w:rPr>
                <w:rFonts w:ascii="Arial" w:hAnsi="Arial" w:cs="Arial"/>
                <w:b/>
                <w:bCs/>
              </w:rPr>
              <w:t>.</w:t>
            </w:r>
          </w:p>
        </w:tc>
        <w:tc>
          <w:tcPr>
            <w:tcW w:w="1843" w:type="dxa"/>
            <w:vAlign w:val="center"/>
          </w:tcPr>
          <w:p w14:paraId="1D0AA661" w14:textId="23400F53" w:rsidR="00145676" w:rsidRPr="00B64B57" w:rsidRDefault="00145676" w:rsidP="009A7875">
            <w:pPr>
              <w:pStyle w:val="ITTTable1"/>
              <w:tabs>
                <w:tab w:val="left" w:pos="0"/>
              </w:tabs>
              <w:jc w:val="center"/>
              <w:rPr>
                <w:b/>
              </w:rPr>
            </w:pPr>
            <w:r>
              <w:rPr>
                <w:b/>
              </w:rPr>
              <w:t>20%</w:t>
            </w:r>
          </w:p>
        </w:tc>
      </w:tr>
      <w:tr w:rsidR="00145676" w:rsidRPr="00481BA6" w14:paraId="050B45F9" w14:textId="77777777" w:rsidTr="00145676">
        <w:trPr>
          <w:trHeight w:val="70"/>
          <w:jc w:val="center"/>
        </w:trPr>
        <w:tc>
          <w:tcPr>
            <w:tcW w:w="6374" w:type="dxa"/>
            <w:vAlign w:val="center"/>
          </w:tcPr>
          <w:p w14:paraId="0860DB8C" w14:textId="1C880619" w:rsidR="00145676" w:rsidRPr="00F7559A" w:rsidRDefault="00145676"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06D34C06" w14:textId="04E99D53" w:rsidR="00145676" w:rsidRPr="00B64B57" w:rsidRDefault="00145676" w:rsidP="006E69F2">
            <w:pPr>
              <w:pStyle w:val="ITTTable1"/>
              <w:tabs>
                <w:tab w:val="left" w:pos="0"/>
              </w:tabs>
              <w:jc w:val="center"/>
              <w:rPr>
                <w:b/>
              </w:rPr>
            </w:pPr>
            <w:r>
              <w:rPr>
                <w:b/>
              </w:rPr>
              <w:t>10%</w:t>
            </w:r>
          </w:p>
        </w:tc>
      </w:tr>
      <w:tr w:rsidR="00145676" w:rsidRPr="00481BA6" w14:paraId="22BA7D4F" w14:textId="77777777" w:rsidTr="00145676">
        <w:trPr>
          <w:trHeight w:val="70"/>
          <w:jc w:val="center"/>
        </w:trPr>
        <w:tc>
          <w:tcPr>
            <w:tcW w:w="6374" w:type="dxa"/>
            <w:vAlign w:val="center"/>
          </w:tcPr>
          <w:p w14:paraId="3D3254EB" w14:textId="3742522E" w:rsidR="00145676" w:rsidRPr="00F7559A" w:rsidRDefault="00145676" w:rsidP="00B64B57">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4EF09B5B" w14:textId="1FC37B80" w:rsidR="00145676" w:rsidRPr="00B64B57" w:rsidRDefault="00145676" w:rsidP="006E69F2">
            <w:pPr>
              <w:pStyle w:val="ITTTable1"/>
              <w:tabs>
                <w:tab w:val="left" w:pos="0"/>
              </w:tabs>
              <w:jc w:val="center"/>
              <w:rPr>
                <w:b/>
              </w:rPr>
            </w:pPr>
            <w:r w:rsidRPr="00B64B57">
              <w:rPr>
                <w:b/>
              </w:rPr>
              <w:t>100%</w:t>
            </w:r>
          </w:p>
        </w:tc>
      </w:tr>
    </w:tbl>
    <w:p w14:paraId="155A4471" w14:textId="77777777" w:rsidR="00FC7ECE" w:rsidRDefault="00FC7ECE"/>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45676" w:rsidRPr="00481BA6" w14:paraId="5F659837" w14:textId="77777777" w:rsidTr="00145676">
        <w:trPr>
          <w:tblHeader/>
          <w:jc w:val="center"/>
        </w:trPr>
        <w:tc>
          <w:tcPr>
            <w:tcW w:w="8217" w:type="dxa"/>
            <w:gridSpan w:val="2"/>
          </w:tcPr>
          <w:p w14:paraId="6766065B" w14:textId="6DF8407B" w:rsidR="00145676" w:rsidRPr="00481BA6" w:rsidDel="00794B0F" w:rsidRDefault="00145676" w:rsidP="00631967">
            <w:pPr>
              <w:pStyle w:val="ITTTable1"/>
              <w:tabs>
                <w:tab w:val="left" w:pos="0"/>
              </w:tabs>
              <w:spacing w:before="60" w:after="60"/>
              <w:rPr>
                <w:b/>
              </w:rPr>
            </w:pPr>
            <w:r>
              <w:rPr>
                <w:b/>
              </w:rPr>
              <w:t>Response Document – LOT 4</w:t>
            </w:r>
          </w:p>
        </w:tc>
      </w:tr>
      <w:tr w:rsidR="00145676" w:rsidRPr="00481BA6" w14:paraId="2684EF6A" w14:textId="77777777" w:rsidTr="00145676">
        <w:trPr>
          <w:tblHeader/>
          <w:jc w:val="center"/>
        </w:trPr>
        <w:tc>
          <w:tcPr>
            <w:tcW w:w="6374" w:type="dxa"/>
          </w:tcPr>
          <w:p w14:paraId="645E4FE6" w14:textId="77777777" w:rsidR="00145676" w:rsidRPr="00481BA6" w:rsidRDefault="00145676" w:rsidP="00FC7ECE">
            <w:pPr>
              <w:pStyle w:val="ITTTable1"/>
              <w:tabs>
                <w:tab w:val="left" w:pos="0"/>
              </w:tabs>
              <w:spacing w:before="0" w:after="0"/>
              <w:jc w:val="center"/>
              <w:rPr>
                <w:b/>
              </w:rPr>
            </w:pPr>
            <w:r w:rsidRPr="00481BA6">
              <w:rPr>
                <w:b/>
              </w:rPr>
              <w:t>Criteria</w:t>
            </w:r>
          </w:p>
        </w:tc>
        <w:tc>
          <w:tcPr>
            <w:tcW w:w="1843" w:type="dxa"/>
          </w:tcPr>
          <w:p w14:paraId="112C09B8" w14:textId="77777777" w:rsidR="00145676" w:rsidRPr="00481BA6" w:rsidRDefault="00145676" w:rsidP="00FC7ECE">
            <w:pPr>
              <w:pStyle w:val="ITTTable1"/>
              <w:tabs>
                <w:tab w:val="left" w:pos="0"/>
              </w:tabs>
              <w:spacing w:before="0" w:after="0"/>
              <w:jc w:val="center"/>
              <w:rPr>
                <w:b/>
              </w:rPr>
            </w:pPr>
            <w:r w:rsidRPr="00481BA6" w:rsidDel="00794B0F">
              <w:rPr>
                <w:b/>
              </w:rPr>
              <w:t>Weighting</w:t>
            </w:r>
          </w:p>
        </w:tc>
      </w:tr>
      <w:tr w:rsidR="00145676" w:rsidRPr="00481BA6" w14:paraId="7B0FABD2" w14:textId="77777777" w:rsidTr="00145676">
        <w:trPr>
          <w:trHeight w:val="70"/>
          <w:jc w:val="center"/>
        </w:trPr>
        <w:tc>
          <w:tcPr>
            <w:tcW w:w="6374" w:type="dxa"/>
            <w:vAlign w:val="center"/>
          </w:tcPr>
          <w:p w14:paraId="1B7F866A" w14:textId="77777777" w:rsidR="00145676" w:rsidRDefault="00145676" w:rsidP="009A7875">
            <w:pPr>
              <w:autoSpaceDE w:val="0"/>
              <w:autoSpaceDN w:val="0"/>
              <w:adjustRightInd w:val="0"/>
              <w:spacing w:before="120" w:after="120" w:line="240" w:lineRule="auto"/>
              <w:rPr>
                <w:rFonts w:ascii="Arial" w:hAnsi="Arial" w:cs="Arial"/>
                <w:b/>
                <w:bCs/>
              </w:rPr>
            </w:pPr>
            <w:r>
              <w:rPr>
                <w:rFonts w:ascii="Arial" w:hAnsi="Arial" w:cs="Arial"/>
                <w:b/>
                <w:bCs/>
              </w:rPr>
              <w:t>Costs</w:t>
            </w:r>
          </w:p>
          <w:p w14:paraId="64727318" w14:textId="06544230" w:rsidR="00335A97" w:rsidRPr="004642F1" w:rsidRDefault="00335A97" w:rsidP="009A7875">
            <w:pPr>
              <w:autoSpaceDE w:val="0"/>
              <w:autoSpaceDN w:val="0"/>
              <w:adjustRightInd w:val="0"/>
              <w:spacing w:before="120" w:after="120" w:line="240" w:lineRule="auto"/>
              <w:rPr>
                <w:rFonts w:ascii="Arial" w:hAnsi="Arial" w:cs="Arial"/>
                <w:b/>
                <w:bCs/>
              </w:rPr>
            </w:pPr>
            <w:r w:rsidRPr="00335A97">
              <w:rPr>
                <w:rFonts w:ascii="Arial" w:hAnsi="Arial" w:cs="Arial"/>
                <w:bCs/>
              </w:rPr>
              <w:t>(20% VfM, 5% overall costs comparison as calculated in 15.2.1 above)</w:t>
            </w:r>
          </w:p>
        </w:tc>
        <w:tc>
          <w:tcPr>
            <w:tcW w:w="1843" w:type="dxa"/>
            <w:vAlign w:val="center"/>
          </w:tcPr>
          <w:p w14:paraId="15B655E2" w14:textId="6476C77A" w:rsidR="00145676" w:rsidRPr="009A7875" w:rsidRDefault="00145676" w:rsidP="009A7875">
            <w:pPr>
              <w:pStyle w:val="ITTTable1"/>
              <w:tabs>
                <w:tab w:val="left" w:pos="0"/>
              </w:tabs>
              <w:jc w:val="center"/>
              <w:rPr>
                <w:b/>
              </w:rPr>
            </w:pPr>
            <w:r w:rsidRPr="009A7875">
              <w:rPr>
                <w:b/>
              </w:rPr>
              <w:t>25%</w:t>
            </w:r>
          </w:p>
        </w:tc>
      </w:tr>
      <w:tr w:rsidR="00145676" w:rsidRPr="00481BA6" w14:paraId="08C0AA3C" w14:textId="77777777" w:rsidTr="00145676">
        <w:trPr>
          <w:trHeight w:val="70"/>
          <w:jc w:val="center"/>
        </w:trPr>
        <w:tc>
          <w:tcPr>
            <w:tcW w:w="6374" w:type="dxa"/>
            <w:vAlign w:val="center"/>
          </w:tcPr>
          <w:p w14:paraId="68C4435A" w14:textId="4EED22BA" w:rsidR="00145676" w:rsidRPr="00F326A7" w:rsidRDefault="00145676" w:rsidP="009A7875">
            <w:pPr>
              <w:autoSpaceDE w:val="0"/>
              <w:autoSpaceDN w:val="0"/>
              <w:adjustRightInd w:val="0"/>
              <w:spacing w:before="120" w:after="120" w:line="240" w:lineRule="auto"/>
            </w:pPr>
            <w:r w:rsidRPr="004642F1">
              <w:rPr>
                <w:rFonts w:ascii="Arial" w:hAnsi="Arial" w:cs="Arial"/>
                <w:b/>
                <w:bCs/>
              </w:rPr>
              <w:t xml:space="preserve">Generic </w:t>
            </w:r>
            <w:r w:rsidRPr="004642F1">
              <w:rPr>
                <w:rFonts w:ascii="Arial" w:hAnsi="Arial" w:cs="Arial"/>
                <w:bCs/>
              </w:rPr>
              <w:t>(this weighting is shown in the table above)</w:t>
            </w:r>
          </w:p>
        </w:tc>
        <w:tc>
          <w:tcPr>
            <w:tcW w:w="1843" w:type="dxa"/>
            <w:vAlign w:val="center"/>
          </w:tcPr>
          <w:p w14:paraId="4C58C0DE" w14:textId="6804D362" w:rsidR="00145676" w:rsidRPr="009A7875" w:rsidRDefault="00145676" w:rsidP="009A7875">
            <w:pPr>
              <w:pStyle w:val="ITTTable1"/>
              <w:tabs>
                <w:tab w:val="left" w:pos="0"/>
              </w:tabs>
              <w:jc w:val="center"/>
              <w:rPr>
                <w:b/>
              </w:rPr>
            </w:pPr>
            <w:r>
              <w:rPr>
                <w:b/>
              </w:rPr>
              <w:t>10%</w:t>
            </w:r>
          </w:p>
        </w:tc>
      </w:tr>
      <w:tr w:rsidR="00145676" w:rsidRPr="00481BA6" w14:paraId="560FF6CE" w14:textId="77777777" w:rsidTr="00145676">
        <w:trPr>
          <w:trHeight w:val="70"/>
          <w:jc w:val="center"/>
        </w:trPr>
        <w:tc>
          <w:tcPr>
            <w:tcW w:w="6374" w:type="dxa"/>
            <w:vAlign w:val="center"/>
          </w:tcPr>
          <w:p w14:paraId="1E4527C0" w14:textId="60744841" w:rsidR="00145676" w:rsidRPr="00F7559A" w:rsidRDefault="00145676" w:rsidP="009A7875">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5E12A6B2" w14:textId="1C2E346A" w:rsidR="00145676" w:rsidRPr="009A7875" w:rsidRDefault="00145676" w:rsidP="009A7875">
            <w:pPr>
              <w:pStyle w:val="ITTTable1"/>
              <w:tabs>
                <w:tab w:val="left" w:pos="0"/>
              </w:tabs>
              <w:jc w:val="center"/>
              <w:rPr>
                <w:b/>
              </w:rPr>
            </w:pPr>
            <w:r>
              <w:rPr>
                <w:b/>
              </w:rPr>
              <w:t>5%</w:t>
            </w:r>
          </w:p>
        </w:tc>
      </w:tr>
      <w:tr w:rsidR="00145676" w:rsidRPr="00481BA6" w14:paraId="662AD6A0" w14:textId="77777777" w:rsidTr="00145676">
        <w:trPr>
          <w:trHeight w:val="70"/>
          <w:jc w:val="center"/>
        </w:trPr>
        <w:tc>
          <w:tcPr>
            <w:tcW w:w="6374" w:type="dxa"/>
            <w:vAlign w:val="center"/>
          </w:tcPr>
          <w:p w14:paraId="5C9B7B3A" w14:textId="7E7A3A01" w:rsidR="00145676" w:rsidRPr="00F7559A" w:rsidRDefault="00145676" w:rsidP="009A7875">
            <w:pPr>
              <w:autoSpaceDE w:val="0"/>
              <w:autoSpaceDN w:val="0"/>
              <w:adjustRightInd w:val="0"/>
              <w:spacing w:before="120" w:after="120" w:line="240" w:lineRule="auto"/>
              <w:rPr>
                <w:rFonts w:ascii="Arial" w:hAnsi="Arial" w:cs="Arial"/>
                <w:b/>
                <w:bCs/>
                <w:sz w:val="28"/>
                <w:szCs w:val="28"/>
              </w:rPr>
            </w:pPr>
            <w:r>
              <w:rPr>
                <w:rFonts w:ascii="Arial" w:hAnsi="Arial" w:cs="Arial"/>
                <w:b/>
                <w:bCs/>
              </w:rPr>
              <w:t xml:space="preserve">Experience in providing methodological advice and support to technology appraisals </w:t>
            </w:r>
            <w:r w:rsidRPr="00145676">
              <w:rPr>
                <w:rFonts w:ascii="Arial" w:hAnsi="Arial" w:cs="Arial"/>
                <w:b/>
                <w:bCs/>
              </w:rPr>
              <w:t>or similar processes</w:t>
            </w:r>
          </w:p>
        </w:tc>
        <w:tc>
          <w:tcPr>
            <w:tcW w:w="1843" w:type="dxa"/>
            <w:vAlign w:val="center"/>
          </w:tcPr>
          <w:p w14:paraId="53D3369D" w14:textId="5925F7E0" w:rsidR="00145676" w:rsidRPr="009A7875" w:rsidRDefault="00145676" w:rsidP="009A7875">
            <w:pPr>
              <w:pStyle w:val="ITTTable1"/>
              <w:tabs>
                <w:tab w:val="left" w:pos="0"/>
              </w:tabs>
              <w:jc w:val="center"/>
              <w:rPr>
                <w:b/>
              </w:rPr>
            </w:pPr>
            <w:r>
              <w:rPr>
                <w:b/>
              </w:rPr>
              <w:t>15%</w:t>
            </w:r>
          </w:p>
        </w:tc>
      </w:tr>
      <w:tr w:rsidR="00145676" w:rsidRPr="00481BA6" w14:paraId="47F6DBA5" w14:textId="77777777" w:rsidTr="00145676">
        <w:trPr>
          <w:trHeight w:val="70"/>
          <w:jc w:val="center"/>
        </w:trPr>
        <w:tc>
          <w:tcPr>
            <w:tcW w:w="6374" w:type="dxa"/>
            <w:vAlign w:val="center"/>
          </w:tcPr>
          <w:p w14:paraId="720E50AF" w14:textId="735F8470" w:rsidR="00145676" w:rsidRPr="00F7559A" w:rsidRDefault="00145676" w:rsidP="009A7875">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lastRenderedPageBreak/>
              <w:t>Experience in development of high-quality Health Technology Assessment (HTA) methodology for application to innovative health technologies</w:t>
            </w:r>
          </w:p>
        </w:tc>
        <w:tc>
          <w:tcPr>
            <w:tcW w:w="1843" w:type="dxa"/>
            <w:vAlign w:val="center"/>
          </w:tcPr>
          <w:p w14:paraId="2A3A2DD4" w14:textId="3DBEEECD" w:rsidR="00145676" w:rsidRPr="009A7875" w:rsidRDefault="00145676" w:rsidP="009A7875">
            <w:pPr>
              <w:pStyle w:val="ITTTable1"/>
              <w:tabs>
                <w:tab w:val="left" w:pos="0"/>
              </w:tabs>
              <w:jc w:val="center"/>
              <w:rPr>
                <w:b/>
              </w:rPr>
            </w:pPr>
            <w:r>
              <w:rPr>
                <w:b/>
              </w:rPr>
              <w:t>25%</w:t>
            </w:r>
          </w:p>
        </w:tc>
      </w:tr>
      <w:tr w:rsidR="00145676" w:rsidRPr="00481BA6" w14:paraId="7D834F3E" w14:textId="77777777" w:rsidTr="00145676">
        <w:trPr>
          <w:trHeight w:val="70"/>
          <w:jc w:val="center"/>
        </w:trPr>
        <w:tc>
          <w:tcPr>
            <w:tcW w:w="6374" w:type="dxa"/>
            <w:vAlign w:val="center"/>
          </w:tcPr>
          <w:p w14:paraId="283DA501" w14:textId="3183E6A6" w:rsidR="00145676" w:rsidRPr="00F7559A" w:rsidRDefault="00145676" w:rsidP="009A7875">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5FEFE73C" w14:textId="76D6EA28" w:rsidR="00145676" w:rsidRPr="009A7875" w:rsidRDefault="00145676" w:rsidP="009A7875">
            <w:pPr>
              <w:pStyle w:val="ITTTable1"/>
              <w:tabs>
                <w:tab w:val="left" w:pos="0"/>
              </w:tabs>
              <w:jc w:val="center"/>
              <w:rPr>
                <w:b/>
              </w:rPr>
            </w:pPr>
            <w:r>
              <w:rPr>
                <w:b/>
              </w:rPr>
              <w:t>20</w:t>
            </w:r>
            <w:r w:rsidRPr="009A7875">
              <w:rPr>
                <w:b/>
              </w:rPr>
              <w:t>%</w:t>
            </w:r>
          </w:p>
        </w:tc>
      </w:tr>
      <w:tr w:rsidR="00145676" w:rsidRPr="00481BA6" w14:paraId="247C70CD" w14:textId="77777777" w:rsidTr="00145676">
        <w:trPr>
          <w:trHeight w:val="70"/>
          <w:jc w:val="center"/>
        </w:trPr>
        <w:tc>
          <w:tcPr>
            <w:tcW w:w="6374" w:type="dxa"/>
            <w:vAlign w:val="center"/>
          </w:tcPr>
          <w:p w14:paraId="2BBC2930" w14:textId="379AC2C8" w:rsidR="00145676" w:rsidRPr="00F7559A" w:rsidRDefault="00145676" w:rsidP="009A7875">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6C84E1E4" w14:textId="2C344227" w:rsidR="00145676" w:rsidRPr="009A7875" w:rsidRDefault="00145676" w:rsidP="009A7875">
            <w:pPr>
              <w:pStyle w:val="ITTTable1"/>
              <w:tabs>
                <w:tab w:val="left" w:pos="0"/>
              </w:tabs>
              <w:jc w:val="center"/>
              <w:rPr>
                <w:b/>
              </w:rPr>
            </w:pPr>
            <w:r w:rsidRPr="009A7875">
              <w:rPr>
                <w:b/>
              </w:rPr>
              <w:t>100%</w:t>
            </w:r>
          </w:p>
        </w:tc>
      </w:tr>
    </w:tbl>
    <w:p w14:paraId="3B55E95B" w14:textId="77777777" w:rsidR="00FC7ECE" w:rsidRPr="00EF4333" w:rsidRDefault="00FC7ECE" w:rsidP="00EF4333">
      <w:pPr>
        <w:pStyle w:val="ITTParagraphLevel2"/>
        <w:spacing w:after="120"/>
      </w:pPr>
    </w:p>
    <w:p w14:paraId="683CE61D" w14:textId="77777777" w:rsidR="008F0AD1" w:rsidRPr="007126F7" w:rsidRDefault="008F0AD1" w:rsidP="004E1118">
      <w:pPr>
        <w:pStyle w:val="ITTheading2"/>
      </w:pPr>
      <w:bookmarkStart w:id="105" w:name="_Toc495066389"/>
      <w:r w:rsidRPr="00481BA6">
        <w:t xml:space="preserve">Short Listed </w:t>
      </w:r>
      <w:r w:rsidR="00296648" w:rsidRPr="00481BA6">
        <w:t>Supplier</w:t>
      </w:r>
      <w:r w:rsidR="000B01E8" w:rsidRPr="00481BA6">
        <w:t>s</w:t>
      </w:r>
      <w:r w:rsidRPr="00481BA6">
        <w:t xml:space="preserve"> for Interview</w:t>
      </w:r>
      <w:r w:rsidR="00603AD8" w:rsidRPr="007126F7">
        <w:t xml:space="preserve"> and Evaluation</w:t>
      </w:r>
      <w:bookmarkEnd w:id="104"/>
      <w:bookmarkEnd w:id="105"/>
    </w:p>
    <w:p w14:paraId="0354CE2A" w14:textId="77777777" w:rsidR="008F0AD1" w:rsidRPr="00481BA6" w:rsidRDefault="008F0AD1" w:rsidP="004E1118">
      <w:pPr>
        <w:pStyle w:val="ITTBodyLevel2"/>
      </w:pPr>
      <w:r w:rsidRPr="00F326A7">
        <w:t xml:space="preserve">NICE may choose to shortlist a bidder or </w:t>
      </w:r>
      <w:r w:rsidR="00296648" w:rsidRPr="00481BA6">
        <w:t>Supplier</w:t>
      </w:r>
      <w:r w:rsidR="000B01E8" w:rsidRPr="00481BA6">
        <w:t>s</w:t>
      </w:r>
      <w:r w:rsidRPr="00481BA6">
        <w:t xml:space="preserve"> to present to the evaluation panel and clarify any outstanding areas or their proposal where NICE may have concerns or further questions. </w:t>
      </w:r>
      <w:r w:rsidR="00EE3C4A" w:rsidRPr="00481BA6">
        <w:t xml:space="preserve">However, if no further concerns or questions are raised, NICE reserves the right to proceed to </w:t>
      </w:r>
      <w:r w:rsidR="004836CB" w:rsidRPr="00481BA6">
        <w:t>Contract Award</w:t>
      </w:r>
      <w:r w:rsidR="00EE3C4A" w:rsidRPr="00481BA6">
        <w:t>.</w:t>
      </w:r>
    </w:p>
    <w:p w14:paraId="6775DCC0" w14:textId="77777777" w:rsidR="008F0AD1" w:rsidRPr="00F71F88" w:rsidRDefault="008F0AD1" w:rsidP="004E1118">
      <w:pPr>
        <w:pStyle w:val="ITTBodyLevel2"/>
      </w:pPr>
      <w:r w:rsidRPr="00481BA6">
        <w:t xml:space="preserve">Each bidder interviewed will be re-scored independently of the tender response, based on their responses in the interview alone and re-ranked against each </w:t>
      </w:r>
      <w:r w:rsidR="00460909" w:rsidRPr="00481BA6">
        <w:t xml:space="preserve">of the others bidders that were </w:t>
      </w:r>
      <w:r w:rsidRPr="00481BA6">
        <w:t>shortlisted</w:t>
      </w:r>
      <w:r w:rsidR="001A633E" w:rsidRPr="00481BA6">
        <w:t xml:space="preserve"> </w:t>
      </w:r>
      <w:r w:rsidR="00460909" w:rsidRPr="00481BA6">
        <w:t>for</w:t>
      </w:r>
      <w:r w:rsidR="001A633E" w:rsidRPr="00481BA6">
        <w:t xml:space="preserve"> interview</w:t>
      </w:r>
      <w:r w:rsidRPr="00481BA6">
        <w:t xml:space="preserve">. This evaluation will have no bearing on the evaluation that resulted in </w:t>
      </w:r>
      <w:r w:rsidR="00031CC5" w:rsidRPr="00481BA6">
        <w:t xml:space="preserve">the </w:t>
      </w:r>
      <w:r w:rsidRPr="00481BA6">
        <w:t xml:space="preserve">bidder being shortlisted to interview or not. </w:t>
      </w:r>
      <w:r w:rsidR="00296648" w:rsidRPr="00481BA6">
        <w:t>Supplier</w:t>
      </w:r>
      <w:r w:rsidR="000B01E8" w:rsidRPr="00481BA6">
        <w:t>s</w:t>
      </w:r>
      <w:r w:rsidRPr="00481BA6">
        <w:t xml:space="preserve"> not invited to interview will be notified at the same time as </w:t>
      </w:r>
      <w:r w:rsidRPr="00F71F88">
        <w:t xml:space="preserve">shortlisted </w:t>
      </w:r>
      <w:r w:rsidR="00296648" w:rsidRPr="00F71F88">
        <w:t>Supplier</w:t>
      </w:r>
      <w:r w:rsidR="000B01E8" w:rsidRPr="00F71F88">
        <w:t>s</w:t>
      </w:r>
      <w:r w:rsidRPr="00F71F88">
        <w:t>.</w:t>
      </w:r>
    </w:p>
    <w:p w14:paraId="2FA29422" w14:textId="52D59786" w:rsidR="008F0AD1" w:rsidRPr="00481BA6" w:rsidRDefault="008F0AD1" w:rsidP="004E1118">
      <w:pPr>
        <w:pStyle w:val="ITTBodyLevel2"/>
      </w:pPr>
      <w:r w:rsidRPr="00F71F88">
        <w:t xml:space="preserve">The scoring guide and criteria </w:t>
      </w:r>
      <w:r w:rsidR="00756F29" w:rsidRPr="00F71F88">
        <w:t xml:space="preserve">in </w:t>
      </w:r>
      <w:r w:rsidR="00756F29" w:rsidRPr="00145676">
        <w:t>1</w:t>
      </w:r>
      <w:r w:rsidR="00A53213" w:rsidRPr="00145676">
        <w:t>5</w:t>
      </w:r>
      <w:r w:rsidR="00145676" w:rsidRPr="00145676">
        <w:t>.4</w:t>
      </w:r>
      <w:r w:rsidR="00756F29" w:rsidRPr="00F71F88">
        <w:t xml:space="preserve"> </w:t>
      </w:r>
      <w:r w:rsidRPr="00F71F88">
        <w:t>above will be used to score the interviewed bidder</w:t>
      </w:r>
      <w:r w:rsidR="00A53213">
        <w:t>, however the weightings will not be applied, the composite score of the interview panel will form the basis of award</w:t>
      </w:r>
      <w:r w:rsidRPr="00F71F88">
        <w:t xml:space="preserve">. </w:t>
      </w:r>
      <w:r w:rsidR="00756F29" w:rsidRPr="00481BA6">
        <w:t>T</w:t>
      </w:r>
      <w:r w:rsidRPr="00481BA6">
        <w:t xml:space="preserve">he interview will be in direct relation to the outstanding areas of the </w:t>
      </w:r>
      <w:r w:rsidR="00296648" w:rsidRPr="00481BA6">
        <w:t>Supplier</w:t>
      </w:r>
      <w:r w:rsidR="000B01E8" w:rsidRPr="00481BA6">
        <w:t>s</w:t>
      </w:r>
      <w:r w:rsidRPr="00481BA6">
        <w:t xml:space="preserve"> proposal. </w:t>
      </w:r>
    </w:p>
    <w:p w14:paraId="041C7D5B" w14:textId="77777777" w:rsidR="002D2E7E" w:rsidRDefault="008F0AD1" w:rsidP="004E1118">
      <w:pPr>
        <w:pStyle w:val="ITTBodyLevel2"/>
      </w:pPr>
      <w:r w:rsidRPr="00481BA6">
        <w:t xml:space="preserve">Shortlisted </w:t>
      </w:r>
      <w:r w:rsidR="00296648" w:rsidRPr="00481BA6">
        <w:t>Supplier</w:t>
      </w:r>
      <w:r w:rsidR="000B01E8" w:rsidRPr="00481BA6">
        <w:t>s</w:t>
      </w:r>
      <w:r w:rsidRPr="00481BA6">
        <w:t xml:space="preserve"> will be notified of the evaluation process on invitation to interview.</w:t>
      </w:r>
      <w:bookmarkEnd w:id="17"/>
    </w:p>
    <w:p w14:paraId="636E0D4F" w14:textId="7A0EF396" w:rsidR="002D2E7E" w:rsidRPr="00DF5C3A" w:rsidRDefault="0060434D" w:rsidP="002D2E7E">
      <w:pPr>
        <w:pStyle w:val="ITTHeading1"/>
      </w:pPr>
      <w:bookmarkStart w:id="106" w:name="_Toc454099566"/>
      <w:bookmarkStart w:id="107" w:name="_Toc495066390"/>
      <w:r>
        <w:t xml:space="preserve">Your </w:t>
      </w:r>
      <w:r w:rsidR="002D2E7E">
        <w:t>Response Pack</w:t>
      </w:r>
      <w:bookmarkEnd w:id="106"/>
      <w:bookmarkEnd w:id="107"/>
    </w:p>
    <w:p w14:paraId="100179A7" w14:textId="77777777" w:rsidR="002D2E7E" w:rsidRDefault="002D2E7E" w:rsidP="004E1118">
      <w:pPr>
        <w:pStyle w:val="ITTBodyLevel2"/>
      </w:pPr>
      <w:r w:rsidRPr="00AF55E5">
        <w:t xml:space="preserve">The following documents </w:t>
      </w:r>
      <w:r>
        <w:t xml:space="preserve">must be included in your response to this </w:t>
      </w:r>
      <w:r w:rsidRPr="00AF55E5">
        <w:t>Invitation to Tender pack:</w:t>
      </w:r>
    </w:p>
    <w:p w14:paraId="59086384" w14:textId="794C739B" w:rsidR="008F32D6" w:rsidRPr="008F32D6" w:rsidRDefault="008F32D6" w:rsidP="00F71F88">
      <w:pPr>
        <w:pStyle w:val="ITTHeading1"/>
        <w:numPr>
          <w:ilvl w:val="0"/>
          <w:numId w:val="0"/>
        </w:numPr>
        <w:ind w:left="1134"/>
        <w:rPr>
          <w:sz w:val="24"/>
          <w:szCs w:val="24"/>
        </w:rPr>
      </w:pPr>
      <w:bookmarkStart w:id="108" w:name="_Toc468718666"/>
      <w:bookmarkStart w:id="109" w:name="_Toc495066391"/>
      <w:r w:rsidRPr="008F32D6">
        <w:rPr>
          <w:sz w:val="24"/>
          <w:szCs w:val="24"/>
        </w:rPr>
        <w:t>Invitation to Tende</w:t>
      </w:r>
      <w:r>
        <w:rPr>
          <w:sz w:val="24"/>
          <w:szCs w:val="24"/>
        </w:rPr>
        <w:t>r Response Document</w:t>
      </w:r>
      <w:bookmarkEnd w:id="108"/>
      <w:r w:rsidRPr="008F32D6">
        <w:rPr>
          <w:sz w:val="24"/>
          <w:szCs w:val="24"/>
        </w:rPr>
        <w:t xml:space="preserve"> </w:t>
      </w:r>
      <w:r w:rsidR="00335A97">
        <w:rPr>
          <w:sz w:val="24"/>
          <w:szCs w:val="24"/>
        </w:rPr>
        <w:t>p</w:t>
      </w:r>
      <w:r w:rsidR="004642F1">
        <w:rPr>
          <w:sz w:val="24"/>
          <w:szCs w:val="24"/>
        </w:rPr>
        <w:t>er Lot</w:t>
      </w:r>
      <w:bookmarkEnd w:id="109"/>
    </w:p>
    <w:p w14:paraId="75517E14" w14:textId="305C4EED" w:rsidR="008F32D6" w:rsidRPr="008F32D6" w:rsidRDefault="008F32D6" w:rsidP="00F71F88">
      <w:pPr>
        <w:pStyle w:val="ITTHeading1"/>
        <w:numPr>
          <w:ilvl w:val="0"/>
          <w:numId w:val="0"/>
        </w:numPr>
        <w:ind w:left="1134"/>
        <w:rPr>
          <w:sz w:val="24"/>
          <w:szCs w:val="24"/>
        </w:rPr>
      </w:pPr>
      <w:bookmarkStart w:id="110" w:name="_Toc468718667"/>
      <w:bookmarkStart w:id="111" w:name="_Toc495066392"/>
      <w:r w:rsidRPr="008F32D6">
        <w:rPr>
          <w:sz w:val="24"/>
          <w:szCs w:val="24"/>
        </w:rPr>
        <w:t xml:space="preserve">Pricing </w:t>
      </w:r>
      <w:r>
        <w:rPr>
          <w:sz w:val="24"/>
          <w:szCs w:val="24"/>
        </w:rPr>
        <w:t>Response Document</w:t>
      </w:r>
      <w:bookmarkEnd w:id="110"/>
      <w:r w:rsidR="004642F1">
        <w:rPr>
          <w:sz w:val="24"/>
          <w:szCs w:val="24"/>
        </w:rPr>
        <w:t xml:space="preserve"> </w:t>
      </w:r>
      <w:r w:rsidR="00335A97">
        <w:rPr>
          <w:sz w:val="24"/>
          <w:szCs w:val="24"/>
        </w:rPr>
        <w:t>p</w:t>
      </w:r>
      <w:r w:rsidR="004642F1">
        <w:rPr>
          <w:sz w:val="24"/>
          <w:szCs w:val="24"/>
        </w:rPr>
        <w:t>er Lot</w:t>
      </w:r>
      <w:bookmarkEnd w:id="111"/>
    </w:p>
    <w:p w14:paraId="474D0ABE" w14:textId="547BEAA8" w:rsidR="008F32D6" w:rsidRPr="008F32D6" w:rsidRDefault="008F32D6" w:rsidP="00F71F88">
      <w:pPr>
        <w:pStyle w:val="ITTHeading1"/>
        <w:numPr>
          <w:ilvl w:val="0"/>
          <w:numId w:val="0"/>
        </w:numPr>
        <w:ind w:left="1134"/>
        <w:rPr>
          <w:sz w:val="24"/>
          <w:szCs w:val="24"/>
        </w:rPr>
      </w:pPr>
      <w:bookmarkStart w:id="112" w:name="_Toc468718668"/>
      <w:bookmarkStart w:id="113" w:name="_Toc495066393"/>
      <w:r w:rsidRPr="008F32D6">
        <w:rPr>
          <w:sz w:val="24"/>
          <w:szCs w:val="24"/>
        </w:rPr>
        <w:t>Supplier Vetting Questionnaire Response Document (SVQ)</w:t>
      </w:r>
      <w:r w:rsidR="00106C51">
        <w:rPr>
          <w:sz w:val="24"/>
          <w:szCs w:val="24"/>
        </w:rPr>
        <w:t xml:space="preserve">, </w:t>
      </w:r>
      <w:r w:rsidR="00106C51" w:rsidRPr="00106C51">
        <w:rPr>
          <w:b w:val="0"/>
          <w:sz w:val="24"/>
          <w:szCs w:val="24"/>
        </w:rPr>
        <w:t>(including all attachments required i.e. financial accounts, policies etc.)</w:t>
      </w:r>
      <w:bookmarkEnd w:id="112"/>
      <w:bookmarkEnd w:id="113"/>
      <w:r w:rsidR="00106C51">
        <w:rPr>
          <w:sz w:val="24"/>
          <w:szCs w:val="24"/>
        </w:rPr>
        <w:t xml:space="preserve"> </w:t>
      </w:r>
    </w:p>
    <w:p w14:paraId="6A95327A" w14:textId="30E60294" w:rsidR="008F32D6" w:rsidRPr="008F32D6" w:rsidRDefault="008F32D6" w:rsidP="00F71F88">
      <w:pPr>
        <w:pStyle w:val="ITTHeading1"/>
        <w:numPr>
          <w:ilvl w:val="0"/>
          <w:numId w:val="0"/>
        </w:numPr>
        <w:ind w:left="1134"/>
        <w:rPr>
          <w:sz w:val="24"/>
          <w:szCs w:val="24"/>
        </w:rPr>
      </w:pPr>
      <w:bookmarkStart w:id="114" w:name="_Toc468718669"/>
      <w:bookmarkStart w:id="115" w:name="_Toc495066394"/>
      <w:r w:rsidRPr="008F32D6">
        <w:rPr>
          <w:sz w:val="24"/>
          <w:szCs w:val="24"/>
        </w:rPr>
        <w:t>Mandatory and Discretionary Exclusions Response Document</w:t>
      </w:r>
      <w:bookmarkEnd w:id="114"/>
      <w:bookmarkEnd w:id="115"/>
    </w:p>
    <w:p w14:paraId="4D0E43AF" w14:textId="02FDAF8D" w:rsidR="008F32D6" w:rsidRPr="008F32D6" w:rsidRDefault="008F32D6" w:rsidP="00F71F88">
      <w:pPr>
        <w:pStyle w:val="ITTHeading1"/>
        <w:numPr>
          <w:ilvl w:val="0"/>
          <w:numId w:val="0"/>
        </w:numPr>
        <w:ind w:left="1134"/>
        <w:rPr>
          <w:sz w:val="24"/>
          <w:szCs w:val="24"/>
        </w:rPr>
      </w:pPr>
      <w:bookmarkStart w:id="116" w:name="_Toc468718670"/>
      <w:bookmarkStart w:id="117" w:name="_Toc495066395"/>
      <w:r w:rsidRPr="008F32D6">
        <w:rPr>
          <w:sz w:val="24"/>
          <w:szCs w:val="24"/>
        </w:rPr>
        <w:lastRenderedPageBreak/>
        <w:t>Forms requiring original signatures</w:t>
      </w:r>
      <w:bookmarkEnd w:id="116"/>
      <w:bookmarkEnd w:id="117"/>
    </w:p>
    <w:p w14:paraId="6D3B39E9" w14:textId="77777777" w:rsidR="008F32D6" w:rsidRPr="00481BA6" w:rsidRDefault="008F32D6" w:rsidP="0060434D">
      <w:pPr>
        <w:pStyle w:val="ITTBullet"/>
        <w:numPr>
          <w:ilvl w:val="0"/>
          <w:numId w:val="4"/>
        </w:numPr>
        <w:tabs>
          <w:tab w:val="clear" w:pos="1435"/>
        </w:tabs>
        <w:ind w:left="1701" w:hanging="501"/>
      </w:pPr>
      <w:r w:rsidRPr="00481BA6">
        <w:t>Form of Offer</w:t>
      </w:r>
    </w:p>
    <w:p w14:paraId="14299210" w14:textId="77777777" w:rsidR="008F32D6" w:rsidRPr="00481BA6" w:rsidRDefault="008F32D6" w:rsidP="0060434D">
      <w:pPr>
        <w:pStyle w:val="ITTBullet"/>
        <w:numPr>
          <w:ilvl w:val="0"/>
          <w:numId w:val="4"/>
        </w:numPr>
        <w:tabs>
          <w:tab w:val="clear" w:pos="1435"/>
        </w:tabs>
        <w:ind w:left="1701" w:hanging="501"/>
      </w:pPr>
      <w:r w:rsidRPr="00481BA6">
        <w:t>Confidentiality Agreement</w:t>
      </w:r>
      <w:r>
        <w:t xml:space="preserve"> form</w:t>
      </w:r>
    </w:p>
    <w:p w14:paraId="19D53161" w14:textId="5A0E51AD" w:rsidR="008F32D6" w:rsidRPr="00481BA6" w:rsidRDefault="008F32D6" w:rsidP="0060434D">
      <w:pPr>
        <w:pStyle w:val="ITTBullet"/>
        <w:numPr>
          <w:ilvl w:val="0"/>
          <w:numId w:val="4"/>
        </w:numPr>
        <w:tabs>
          <w:tab w:val="clear" w:pos="1435"/>
        </w:tabs>
        <w:ind w:left="1701" w:hanging="501"/>
      </w:pPr>
      <w:r w:rsidRPr="00481BA6">
        <w:t>Co</w:t>
      </w:r>
      <w:r w:rsidR="004642F1">
        <w:t>nflicts of Interest</w:t>
      </w:r>
      <w:r>
        <w:t xml:space="preserve"> form</w:t>
      </w:r>
    </w:p>
    <w:p w14:paraId="22D4073E" w14:textId="77777777" w:rsidR="008F32D6" w:rsidRPr="00481BA6" w:rsidRDefault="008F32D6" w:rsidP="0060434D">
      <w:pPr>
        <w:pStyle w:val="ITTBullet"/>
        <w:numPr>
          <w:ilvl w:val="0"/>
          <w:numId w:val="4"/>
        </w:numPr>
        <w:tabs>
          <w:tab w:val="clear" w:pos="1435"/>
        </w:tabs>
        <w:ind w:left="1701" w:hanging="501"/>
      </w:pPr>
      <w:r w:rsidRPr="00481BA6">
        <w:t>Terms and Conditions</w:t>
      </w:r>
      <w:r>
        <w:t xml:space="preserve"> queries form</w:t>
      </w:r>
    </w:p>
    <w:p w14:paraId="273CE3A8" w14:textId="3B26A76C" w:rsidR="008F32D6" w:rsidRDefault="008F32D6" w:rsidP="0060434D">
      <w:pPr>
        <w:pStyle w:val="ITTBullet"/>
        <w:numPr>
          <w:ilvl w:val="0"/>
          <w:numId w:val="4"/>
        </w:numPr>
        <w:tabs>
          <w:tab w:val="clear" w:pos="1435"/>
        </w:tabs>
        <w:ind w:left="1701" w:hanging="501"/>
      </w:pPr>
      <w:r w:rsidRPr="00481BA6">
        <w:t>Redaction Requests</w:t>
      </w:r>
      <w:r>
        <w:t xml:space="preserve"> form</w:t>
      </w:r>
    </w:p>
    <w:p w14:paraId="2280C979" w14:textId="77777777" w:rsidR="00412831" w:rsidRDefault="00412831" w:rsidP="00412831">
      <w:pPr>
        <w:pStyle w:val="ITTBullet"/>
        <w:tabs>
          <w:tab w:val="clear" w:pos="1435"/>
        </w:tabs>
        <w:sectPr w:rsidR="00412831" w:rsidSect="0044087E">
          <w:pgSz w:w="12240" w:h="15840"/>
          <w:pgMar w:top="1438" w:right="1800" w:bottom="360" w:left="1800" w:header="708" w:footer="708" w:gutter="0"/>
          <w:cols w:space="708"/>
          <w:docGrid w:linePitch="360"/>
        </w:sectPr>
      </w:pPr>
    </w:p>
    <w:tbl>
      <w:tblPr>
        <w:tblStyle w:val="TableGrid"/>
        <w:tblW w:w="13183" w:type="dxa"/>
        <w:tblInd w:w="1134" w:type="dxa"/>
        <w:tblLook w:val="04A0" w:firstRow="1" w:lastRow="0" w:firstColumn="1" w:lastColumn="0" w:noHBand="0" w:noVBand="1"/>
      </w:tblPr>
      <w:tblGrid>
        <w:gridCol w:w="2552"/>
        <w:gridCol w:w="2849"/>
        <w:gridCol w:w="1908"/>
        <w:gridCol w:w="62"/>
        <w:gridCol w:w="1740"/>
        <w:gridCol w:w="4072"/>
      </w:tblGrid>
      <w:tr w:rsidR="005461F2" w:rsidRPr="00BC3502" w14:paraId="659F5793" w14:textId="77777777" w:rsidTr="00A10D31">
        <w:trPr>
          <w:tblHeader/>
        </w:trPr>
        <w:tc>
          <w:tcPr>
            <w:tcW w:w="13183" w:type="dxa"/>
            <w:gridSpan w:val="6"/>
            <w:tcBorders>
              <w:top w:val="nil"/>
              <w:left w:val="nil"/>
              <w:bottom w:val="single" w:sz="4" w:space="0" w:color="auto"/>
              <w:right w:val="nil"/>
            </w:tcBorders>
            <w:shd w:val="clear" w:color="auto" w:fill="auto"/>
          </w:tcPr>
          <w:p w14:paraId="641A7249" w14:textId="767D489A" w:rsidR="005461F2" w:rsidRPr="005461F2" w:rsidRDefault="005461F2" w:rsidP="005461F2">
            <w:pPr>
              <w:pStyle w:val="ITTBullet"/>
              <w:tabs>
                <w:tab w:val="clear" w:pos="1435"/>
              </w:tabs>
              <w:spacing w:before="40" w:after="40"/>
              <w:ind w:left="0" w:firstLine="0"/>
              <w:rPr>
                <w:b/>
                <w:color w:val="FFFFFF" w:themeColor="background1"/>
                <w:sz w:val="28"/>
                <w:szCs w:val="28"/>
              </w:rPr>
            </w:pPr>
            <w:r w:rsidRPr="005461F2">
              <w:rPr>
                <w:b/>
                <w:sz w:val="28"/>
                <w:szCs w:val="28"/>
              </w:rPr>
              <w:lastRenderedPageBreak/>
              <w:t>Annex 1</w:t>
            </w:r>
            <w:r>
              <w:rPr>
                <w:b/>
                <w:sz w:val="28"/>
                <w:szCs w:val="28"/>
              </w:rPr>
              <w:t xml:space="preserve">- Standard Work Package Modules, indicative cost per Work Package and Forecast workload for the committed budget </w:t>
            </w:r>
          </w:p>
        </w:tc>
      </w:tr>
      <w:tr w:rsidR="005461F2" w:rsidRPr="00BC3502" w14:paraId="3F4D22C4" w14:textId="77777777" w:rsidTr="00A10D31">
        <w:trPr>
          <w:tblHeader/>
        </w:trPr>
        <w:tc>
          <w:tcPr>
            <w:tcW w:w="13183" w:type="dxa"/>
            <w:gridSpan w:val="6"/>
            <w:tcBorders>
              <w:top w:val="single" w:sz="4" w:space="0" w:color="auto"/>
            </w:tcBorders>
            <w:shd w:val="clear" w:color="auto" w:fill="365F91" w:themeFill="accent1" w:themeFillShade="BF"/>
          </w:tcPr>
          <w:p w14:paraId="50C561FE" w14:textId="51116DF3" w:rsidR="005461F2" w:rsidRPr="00BC3502" w:rsidRDefault="005461F2" w:rsidP="00CB665D">
            <w:pPr>
              <w:pStyle w:val="ITTBullet"/>
              <w:tabs>
                <w:tab w:val="clear" w:pos="1435"/>
              </w:tabs>
              <w:spacing w:before="40" w:after="40"/>
              <w:ind w:left="0" w:firstLine="0"/>
              <w:rPr>
                <w:b/>
                <w:color w:val="FFFFFF" w:themeColor="background1"/>
              </w:rPr>
            </w:pPr>
            <w:r w:rsidRPr="00BC3502">
              <w:rPr>
                <w:b/>
                <w:color w:val="FFFFFF" w:themeColor="background1"/>
              </w:rPr>
              <w:t>Lot 1 Secondary data analysis</w:t>
            </w:r>
          </w:p>
        </w:tc>
      </w:tr>
      <w:tr w:rsidR="005461F2" w14:paraId="631BE614" w14:textId="77777777" w:rsidTr="00A10D31">
        <w:trPr>
          <w:tblHeader/>
        </w:trPr>
        <w:tc>
          <w:tcPr>
            <w:tcW w:w="2552" w:type="dxa"/>
            <w:shd w:val="clear" w:color="auto" w:fill="B8CCE4" w:themeFill="accent1" w:themeFillTint="66"/>
          </w:tcPr>
          <w:p w14:paraId="4698EE64" w14:textId="7642E3DC" w:rsidR="005461F2" w:rsidRDefault="005461F2" w:rsidP="00CB665D">
            <w:pPr>
              <w:pStyle w:val="ITTBullet"/>
              <w:tabs>
                <w:tab w:val="clear" w:pos="1435"/>
              </w:tabs>
              <w:spacing w:before="40" w:after="40"/>
              <w:ind w:left="0" w:firstLine="0"/>
            </w:pPr>
            <w:r w:rsidRPr="00412831">
              <w:rPr>
                <w:b/>
                <w:i/>
              </w:rPr>
              <w:t>Standard</w:t>
            </w:r>
            <w:r>
              <w:t xml:space="preserve"> Work Package</w:t>
            </w:r>
          </w:p>
        </w:tc>
        <w:tc>
          <w:tcPr>
            <w:tcW w:w="2849" w:type="dxa"/>
            <w:shd w:val="clear" w:color="auto" w:fill="B8CCE4" w:themeFill="accent1" w:themeFillTint="66"/>
          </w:tcPr>
          <w:p w14:paraId="73FE3C94" w14:textId="5C92F37E" w:rsidR="005461F2" w:rsidRDefault="005461F2" w:rsidP="00CB665D">
            <w:pPr>
              <w:pStyle w:val="ITTBullet"/>
              <w:tabs>
                <w:tab w:val="clear" w:pos="1435"/>
              </w:tabs>
              <w:spacing w:before="40" w:after="40"/>
              <w:ind w:left="0" w:firstLine="0"/>
            </w:pPr>
            <w:r w:rsidRPr="00412831">
              <w:rPr>
                <w:b/>
                <w:i/>
              </w:rPr>
              <w:t>Standard</w:t>
            </w:r>
            <w:r>
              <w:t xml:space="preserve"> Modules in Work Package</w:t>
            </w:r>
          </w:p>
        </w:tc>
        <w:tc>
          <w:tcPr>
            <w:tcW w:w="1908" w:type="dxa"/>
            <w:shd w:val="clear" w:color="auto" w:fill="B8CCE4" w:themeFill="accent1" w:themeFillTint="66"/>
          </w:tcPr>
          <w:p w14:paraId="7B66FA30" w14:textId="263B3795" w:rsidR="005461F2" w:rsidRDefault="005461F2" w:rsidP="00043410">
            <w:pPr>
              <w:pStyle w:val="ITTBullet"/>
              <w:tabs>
                <w:tab w:val="clear" w:pos="1435"/>
              </w:tabs>
              <w:spacing w:before="40" w:after="40"/>
              <w:ind w:left="0" w:firstLine="0"/>
            </w:pPr>
            <w:r w:rsidRPr="00145676">
              <w:t xml:space="preserve">NICE </w:t>
            </w:r>
            <w:r w:rsidR="00043410" w:rsidRPr="00145676">
              <w:t>indicative</w:t>
            </w:r>
            <w:r w:rsidR="00145676" w:rsidRPr="00145676">
              <w:t xml:space="preserve"> cost</w:t>
            </w:r>
            <w:r w:rsidR="00043410" w:rsidRPr="00145676">
              <w:t xml:space="preserve"> </w:t>
            </w:r>
            <w:r w:rsidRPr="00145676">
              <w:t xml:space="preserve">per </w:t>
            </w:r>
            <w:r w:rsidRPr="00145676">
              <w:rPr>
                <w:b/>
                <w:i/>
              </w:rPr>
              <w:t xml:space="preserve">standard </w:t>
            </w:r>
            <w:r w:rsidRPr="00145676">
              <w:t>Work Package</w:t>
            </w:r>
            <w:r w:rsidR="00043410" w:rsidRPr="00145676">
              <w:t xml:space="preserve"> (incl. all costs</w:t>
            </w:r>
            <w:r w:rsidR="004A6020" w:rsidRPr="00145676">
              <w:t xml:space="preserve"> </w:t>
            </w:r>
            <w:r w:rsidR="00145676" w:rsidRPr="00145676">
              <w:t>(</w:t>
            </w:r>
            <w:r w:rsidR="004A6020" w:rsidRPr="00145676">
              <w:t>i.e</w:t>
            </w:r>
            <w:r w:rsidR="00145676">
              <w:t>.</w:t>
            </w:r>
            <w:r w:rsidR="004A6020" w:rsidRPr="00145676">
              <w:t xml:space="preserve"> overheads, profit etc.</w:t>
            </w:r>
            <w:r w:rsidR="00145676" w:rsidRPr="00145676">
              <w:t>)</w:t>
            </w:r>
            <w:r w:rsidR="00043410" w:rsidRPr="00145676">
              <w:t>)</w:t>
            </w:r>
            <w:r w:rsidR="004A6020" w:rsidRPr="00145676">
              <w:t xml:space="preserve"> (ex</w:t>
            </w:r>
            <w:r w:rsidR="00145676" w:rsidRPr="00145676">
              <w:t>cl.</w:t>
            </w:r>
            <w:r w:rsidR="004A6020" w:rsidRPr="00145676">
              <w:t xml:space="preserve"> VAT)</w:t>
            </w:r>
          </w:p>
        </w:tc>
        <w:tc>
          <w:tcPr>
            <w:tcW w:w="1802" w:type="dxa"/>
            <w:gridSpan w:val="2"/>
            <w:shd w:val="clear" w:color="auto" w:fill="B8CCE4" w:themeFill="accent1" w:themeFillTint="66"/>
          </w:tcPr>
          <w:p w14:paraId="7A7D2ECE" w14:textId="61C7AB23" w:rsidR="005461F2" w:rsidRDefault="005461F2" w:rsidP="00CB665D">
            <w:pPr>
              <w:pStyle w:val="ITTBullet"/>
              <w:tabs>
                <w:tab w:val="clear" w:pos="1435"/>
              </w:tabs>
              <w:spacing w:before="40" w:after="40"/>
              <w:ind w:left="0" w:firstLine="0"/>
            </w:pPr>
            <w:r>
              <w:t>Forecast workload on committed budget</w:t>
            </w:r>
            <w:r w:rsidR="00A10D31">
              <w:t xml:space="preserve"> (33 months)</w:t>
            </w:r>
          </w:p>
        </w:tc>
        <w:tc>
          <w:tcPr>
            <w:tcW w:w="4072" w:type="dxa"/>
            <w:shd w:val="clear" w:color="auto" w:fill="B8CCE4" w:themeFill="accent1" w:themeFillTint="66"/>
          </w:tcPr>
          <w:p w14:paraId="38991087" w14:textId="6B4D0A83" w:rsidR="005461F2" w:rsidRDefault="005461F2" w:rsidP="00CB665D">
            <w:pPr>
              <w:pStyle w:val="ITTBullet"/>
              <w:tabs>
                <w:tab w:val="clear" w:pos="1435"/>
              </w:tabs>
              <w:spacing w:before="40" w:after="40"/>
              <w:ind w:left="0" w:firstLine="0"/>
            </w:pPr>
            <w:r>
              <w:t>Budget based on</w:t>
            </w:r>
            <w:r w:rsidR="00043410">
              <w:t xml:space="preserve"> (per </w:t>
            </w:r>
            <w:r w:rsidR="003056FC" w:rsidRPr="00145676">
              <w:rPr>
                <w:b/>
                <w:i/>
              </w:rPr>
              <w:t xml:space="preserve">standard </w:t>
            </w:r>
            <w:r w:rsidR="003056FC" w:rsidRPr="00145676">
              <w:t>Work Package</w:t>
            </w:r>
            <w:r w:rsidR="00043410">
              <w:t>)</w:t>
            </w:r>
          </w:p>
        </w:tc>
      </w:tr>
      <w:tr w:rsidR="005461F2" w14:paraId="363A04CA" w14:textId="77777777" w:rsidTr="00A10D31">
        <w:trPr>
          <w:tblHeader/>
        </w:trPr>
        <w:tc>
          <w:tcPr>
            <w:tcW w:w="2552" w:type="dxa"/>
          </w:tcPr>
          <w:p w14:paraId="51BABA92" w14:textId="607E3268" w:rsidR="005461F2" w:rsidRDefault="005461F2" w:rsidP="00CB665D">
            <w:pPr>
              <w:pStyle w:val="ITTBullet"/>
              <w:tabs>
                <w:tab w:val="clear" w:pos="1435"/>
              </w:tabs>
              <w:spacing w:before="40" w:after="40"/>
              <w:ind w:left="0" w:firstLine="0"/>
            </w:pPr>
            <w:r>
              <w:t>A – Guidance support (Assessment Report) – independent assessment report on the clinical and economic evidence and economic model for use by NICE in developing guidance</w:t>
            </w:r>
          </w:p>
        </w:tc>
        <w:tc>
          <w:tcPr>
            <w:tcW w:w="2849" w:type="dxa"/>
          </w:tcPr>
          <w:p w14:paraId="1153DEC5" w14:textId="5BE82A85" w:rsidR="005461F2" w:rsidRDefault="005461F2" w:rsidP="00CB665D">
            <w:pPr>
              <w:pStyle w:val="ITTBullet"/>
              <w:tabs>
                <w:tab w:val="clear" w:pos="1435"/>
              </w:tabs>
              <w:spacing w:before="40" w:after="40"/>
              <w:ind w:left="0" w:firstLine="0"/>
            </w:pPr>
            <w:r w:rsidRPr="00CB665D">
              <w:rPr>
                <w:b/>
              </w:rPr>
              <w:t>ES1</w:t>
            </w:r>
            <w:r>
              <w:t xml:space="preserve"> – Evidence Searching</w:t>
            </w:r>
          </w:p>
          <w:p w14:paraId="64911A89" w14:textId="3ABCC948" w:rsidR="005461F2" w:rsidRDefault="005461F2" w:rsidP="00CB665D">
            <w:pPr>
              <w:pStyle w:val="ITTBullet"/>
              <w:tabs>
                <w:tab w:val="clear" w:pos="1435"/>
              </w:tabs>
              <w:spacing w:before="40" w:after="40"/>
              <w:ind w:left="0" w:firstLine="0"/>
            </w:pPr>
            <w:r w:rsidRPr="00CB665D">
              <w:rPr>
                <w:b/>
              </w:rPr>
              <w:t xml:space="preserve">A1 </w:t>
            </w:r>
            <w:r>
              <w:t xml:space="preserve">– </w:t>
            </w:r>
            <w:r w:rsidRPr="00C62CD0">
              <w:t>Summary</w:t>
            </w:r>
            <w:r>
              <w:t>,</w:t>
            </w:r>
            <w:r w:rsidRPr="00C62CD0">
              <w:t xml:space="preserve"> critical appraisal </w:t>
            </w:r>
            <w:r>
              <w:t>and assessment report</w:t>
            </w:r>
          </w:p>
          <w:p w14:paraId="4B42EB07" w14:textId="682D2C3E" w:rsidR="005461F2" w:rsidRDefault="005461F2" w:rsidP="00CB665D">
            <w:pPr>
              <w:pStyle w:val="ITTBullet"/>
              <w:tabs>
                <w:tab w:val="clear" w:pos="1435"/>
              </w:tabs>
              <w:spacing w:before="40" w:after="40"/>
              <w:ind w:left="0" w:firstLine="0"/>
            </w:pPr>
            <w:r w:rsidRPr="00CB665D">
              <w:rPr>
                <w:b/>
              </w:rPr>
              <w:t>A2</w:t>
            </w:r>
            <w:r>
              <w:t xml:space="preserve"> – </w:t>
            </w:r>
            <w:r w:rsidRPr="00C62CD0">
              <w:t>Economic modelling including critique of model submissions</w:t>
            </w:r>
          </w:p>
          <w:p w14:paraId="03944743" w14:textId="613F5B69" w:rsidR="005461F2" w:rsidRDefault="005461F2" w:rsidP="00CB665D">
            <w:pPr>
              <w:pStyle w:val="ITTBullet"/>
              <w:tabs>
                <w:tab w:val="clear" w:pos="1435"/>
              </w:tabs>
              <w:spacing w:before="40" w:after="40"/>
              <w:ind w:left="0" w:firstLine="0"/>
            </w:pPr>
            <w:r w:rsidRPr="00CB665D">
              <w:rPr>
                <w:b/>
              </w:rPr>
              <w:t>JP1</w:t>
            </w:r>
            <w:r>
              <w:t xml:space="preserve"> – Journal </w:t>
            </w:r>
            <w:r w:rsidRPr="00C62CD0">
              <w:t>Publication</w:t>
            </w:r>
          </w:p>
        </w:tc>
        <w:tc>
          <w:tcPr>
            <w:tcW w:w="1908" w:type="dxa"/>
          </w:tcPr>
          <w:p w14:paraId="6A7E8F1B" w14:textId="7B6656D5" w:rsidR="005461F2" w:rsidRDefault="005461F2" w:rsidP="00CB665D">
            <w:pPr>
              <w:pStyle w:val="ITTBullet"/>
              <w:tabs>
                <w:tab w:val="clear" w:pos="1435"/>
              </w:tabs>
              <w:spacing w:before="40" w:after="40"/>
              <w:ind w:left="0" w:firstLine="0"/>
            </w:pPr>
            <w:r>
              <w:t>£ 39,107</w:t>
            </w:r>
          </w:p>
        </w:tc>
        <w:tc>
          <w:tcPr>
            <w:tcW w:w="1802" w:type="dxa"/>
            <w:gridSpan w:val="2"/>
          </w:tcPr>
          <w:p w14:paraId="6762C646" w14:textId="1035FBF7" w:rsidR="005461F2" w:rsidRDefault="005461F2" w:rsidP="005461F2">
            <w:pPr>
              <w:pStyle w:val="ITTBullet"/>
              <w:tabs>
                <w:tab w:val="clear" w:pos="1435"/>
              </w:tabs>
              <w:spacing w:before="40" w:after="40"/>
              <w:ind w:left="0" w:firstLine="0"/>
              <w:jc w:val="center"/>
            </w:pPr>
            <w:r>
              <w:t>14 Work Packages</w:t>
            </w:r>
          </w:p>
        </w:tc>
        <w:tc>
          <w:tcPr>
            <w:tcW w:w="4072" w:type="dxa"/>
          </w:tcPr>
          <w:p w14:paraId="144500BD" w14:textId="2BA2B7C8" w:rsidR="005461F2" w:rsidRDefault="006B6318" w:rsidP="006B6318">
            <w:pPr>
              <w:pStyle w:val="ITTBullet"/>
              <w:tabs>
                <w:tab w:val="clear" w:pos="1435"/>
              </w:tabs>
              <w:spacing w:before="40" w:after="40"/>
              <w:ind w:left="0" w:firstLine="0"/>
            </w:pPr>
            <w:r>
              <w:t>102 days of work in total spread across staff of varying grades.</w:t>
            </w:r>
          </w:p>
        </w:tc>
      </w:tr>
      <w:tr w:rsidR="006B6318" w14:paraId="0C7FDF17" w14:textId="77777777" w:rsidTr="00A10D31">
        <w:trPr>
          <w:tblHeader/>
        </w:trPr>
        <w:tc>
          <w:tcPr>
            <w:tcW w:w="2552" w:type="dxa"/>
          </w:tcPr>
          <w:p w14:paraId="4214C353" w14:textId="06864957" w:rsidR="006B6318" w:rsidRDefault="006B6318" w:rsidP="006B6318">
            <w:pPr>
              <w:pStyle w:val="ITTBullet"/>
              <w:tabs>
                <w:tab w:val="clear" w:pos="1435"/>
              </w:tabs>
              <w:spacing w:before="40" w:after="40"/>
              <w:ind w:left="0" w:firstLine="0"/>
            </w:pPr>
            <w:r>
              <w:t>E - Systematic review &amp; meta-analysis</w:t>
            </w:r>
          </w:p>
        </w:tc>
        <w:tc>
          <w:tcPr>
            <w:tcW w:w="2849" w:type="dxa"/>
          </w:tcPr>
          <w:p w14:paraId="30E6ED55" w14:textId="77777777" w:rsidR="006B6318" w:rsidRDefault="006B6318" w:rsidP="006B6318">
            <w:pPr>
              <w:pStyle w:val="ITTBullet"/>
              <w:tabs>
                <w:tab w:val="clear" w:pos="1435"/>
              </w:tabs>
              <w:spacing w:before="40" w:after="40"/>
              <w:ind w:left="0" w:firstLine="0"/>
            </w:pPr>
            <w:r w:rsidRPr="00CB665D">
              <w:rPr>
                <w:b/>
              </w:rPr>
              <w:t>ES1</w:t>
            </w:r>
            <w:r>
              <w:t xml:space="preserve"> - Evidence Searching</w:t>
            </w:r>
          </w:p>
          <w:p w14:paraId="28A1C34D" w14:textId="77777777" w:rsidR="006B6318" w:rsidRDefault="006B6318" w:rsidP="006B6318">
            <w:pPr>
              <w:pStyle w:val="ITTBullet"/>
              <w:tabs>
                <w:tab w:val="clear" w:pos="1435"/>
              </w:tabs>
              <w:spacing w:before="40" w:after="40"/>
              <w:ind w:left="0" w:firstLine="0"/>
            </w:pPr>
            <w:r w:rsidRPr="00CB665D">
              <w:rPr>
                <w:b/>
              </w:rPr>
              <w:t>E1</w:t>
            </w:r>
            <w:r>
              <w:t xml:space="preserve"> - </w:t>
            </w:r>
            <w:r w:rsidRPr="00C62CD0">
              <w:t>Systematic review and meta-analysis</w:t>
            </w:r>
          </w:p>
          <w:p w14:paraId="31960EB6" w14:textId="6722C4A5" w:rsidR="006B6318" w:rsidRDefault="006B6318" w:rsidP="006B6318">
            <w:pPr>
              <w:pStyle w:val="ITTBullet"/>
              <w:tabs>
                <w:tab w:val="clear" w:pos="1435"/>
              </w:tabs>
              <w:spacing w:before="40" w:after="40"/>
              <w:ind w:left="0" w:firstLine="0"/>
            </w:pPr>
            <w:r w:rsidRPr="00CB665D">
              <w:rPr>
                <w:b/>
              </w:rPr>
              <w:t>JP1</w:t>
            </w:r>
            <w:r>
              <w:t xml:space="preserve"> - Journal </w:t>
            </w:r>
            <w:r w:rsidRPr="00C62CD0">
              <w:t>Publication</w:t>
            </w:r>
          </w:p>
        </w:tc>
        <w:tc>
          <w:tcPr>
            <w:tcW w:w="1908" w:type="dxa"/>
          </w:tcPr>
          <w:p w14:paraId="64BF2180" w14:textId="3E6ABF41" w:rsidR="006B6318" w:rsidRDefault="006B6318" w:rsidP="006B6318">
            <w:pPr>
              <w:pStyle w:val="ITTBullet"/>
              <w:tabs>
                <w:tab w:val="clear" w:pos="1435"/>
              </w:tabs>
              <w:spacing w:before="40" w:after="40"/>
              <w:ind w:left="0" w:firstLine="0"/>
            </w:pPr>
            <w:r>
              <w:t>£ 23,317</w:t>
            </w:r>
          </w:p>
        </w:tc>
        <w:tc>
          <w:tcPr>
            <w:tcW w:w="1802" w:type="dxa"/>
            <w:gridSpan w:val="2"/>
          </w:tcPr>
          <w:p w14:paraId="41F417A7" w14:textId="08626DA9" w:rsidR="006B6318" w:rsidRPr="005461F2" w:rsidRDefault="006B6318" w:rsidP="006B6318">
            <w:pPr>
              <w:pStyle w:val="ITTBullet"/>
              <w:tabs>
                <w:tab w:val="clear" w:pos="1435"/>
              </w:tabs>
              <w:spacing w:before="40" w:after="40"/>
              <w:ind w:left="0" w:firstLine="0"/>
              <w:jc w:val="center"/>
              <w:rPr>
                <w:b/>
              </w:rPr>
            </w:pPr>
            <w:r>
              <w:t>3 Work Packages</w:t>
            </w:r>
          </w:p>
        </w:tc>
        <w:tc>
          <w:tcPr>
            <w:tcW w:w="4072" w:type="dxa"/>
          </w:tcPr>
          <w:p w14:paraId="13750CFC" w14:textId="174AD0BB" w:rsidR="006B6318" w:rsidRDefault="006B6318" w:rsidP="006B6318">
            <w:pPr>
              <w:pStyle w:val="ITTBullet"/>
              <w:tabs>
                <w:tab w:val="clear" w:pos="1435"/>
              </w:tabs>
              <w:spacing w:before="40" w:after="40"/>
              <w:ind w:left="0" w:firstLine="0"/>
            </w:pPr>
            <w:r>
              <w:t>58 days of work in total spread across staff of varying grades.</w:t>
            </w:r>
          </w:p>
        </w:tc>
      </w:tr>
      <w:tr w:rsidR="006B6318" w14:paraId="0034C698" w14:textId="77777777" w:rsidTr="00A10D31">
        <w:trPr>
          <w:tblHeader/>
        </w:trPr>
        <w:tc>
          <w:tcPr>
            <w:tcW w:w="2552" w:type="dxa"/>
          </w:tcPr>
          <w:p w14:paraId="6EBF42FB" w14:textId="078AC23D" w:rsidR="006B6318" w:rsidRDefault="006B6318" w:rsidP="006B6318">
            <w:pPr>
              <w:pStyle w:val="ITTBullet"/>
              <w:tabs>
                <w:tab w:val="clear" w:pos="1435"/>
              </w:tabs>
              <w:spacing w:before="40" w:after="40"/>
              <w:ind w:left="0" w:firstLine="0"/>
            </w:pPr>
            <w:r>
              <w:t>F - Guidance review – costing update</w:t>
            </w:r>
          </w:p>
        </w:tc>
        <w:tc>
          <w:tcPr>
            <w:tcW w:w="2849" w:type="dxa"/>
          </w:tcPr>
          <w:p w14:paraId="3A797B5D" w14:textId="3BDEED65" w:rsidR="006B6318" w:rsidRDefault="006B6318" w:rsidP="006B6318">
            <w:pPr>
              <w:pStyle w:val="ITTBullet"/>
              <w:tabs>
                <w:tab w:val="clear" w:pos="1435"/>
              </w:tabs>
              <w:spacing w:before="40" w:after="40"/>
              <w:ind w:left="0" w:firstLine="0"/>
            </w:pPr>
            <w:r w:rsidRPr="00CB665D">
              <w:rPr>
                <w:b/>
              </w:rPr>
              <w:t xml:space="preserve">F1 </w:t>
            </w:r>
            <w:r>
              <w:t>- Guidance review – costing update</w:t>
            </w:r>
          </w:p>
        </w:tc>
        <w:tc>
          <w:tcPr>
            <w:tcW w:w="1908" w:type="dxa"/>
          </w:tcPr>
          <w:p w14:paraId="617E7314" w14:textId="203802C6" w:rsidR="006B6318" w:rsidRDefault="006B6318" w:rsidP="006B6318">
            <w:pPr>
              <w:pStyle w:val="ITTBullet"/>
              <w:tabs>
                <w:tab w:val="clear" w:pos="1435"/>
              </w:tabs>
              <w:spacing w:before="40" w:after="40"/>
              <w:ind w:left="0" w:firstLine="0"/>
            </w:pPr>
            <w:r>
              <w:t>£ 3,657</w:t>
            </w:r>
          </w:p>
        </w:tc>
        <w:tc>
          <w:tcPr>
            <w:tcW w:w="1802" w:type="dxa"/>
            <w:gridSpan w:val="2"/>
          </w:tcPr>
          <w:p w14:paraId="3E509590" w14:textId="3D48A92D" w:rsidR="006B6318" w:rsidRPr="005461F2" w:rsidRDefault="006B6318" w:rsidP="00653D63">
            <w:pPr>
              <w:pStyle w:val="ITTBullet"/>
              <w:tabs>
                <w:tab w:val="clear" w:pos="1435"/>
              </w:tabs>
              <w:spacing w:before="40" w:after="40"/>
              <w:ind w:left="0" w:firstLine="0"/>
              <w:jc w:val="center"/>
              <w:rPr>
                <w:b/>
              </w:rPr>
            </w:pPr>
            <w:r>
              <w:t>17 Work Packages</w:t>
            </w:r>
          </w:p>
        </w:tc>
        <w:tc>
          <w:tcPr>
            <w:tcW w:w="4072" w:type="dxa"/>
          </w:tcPr>
          <w:p w14:paraId="4B11AD5E" w14:textId="2A431B43" w:rsidR="006B6318" w:rsidRDefault="006B6318" w:rsidP="006B6318">
            <w:pPr>
              <w:pStyle w:val="ITTBullet"/>
              <w:tabs>
                <w:tab w:val="clear" w:pos="1435"/>
              </w:tabs>
              <w:spacing w:before="40" w:after="40"/>
              <w:ind w:left="0" w:firstLine="0"/>
            </w:pPr>
            <w:r>
              <w:t>10 days of work in total spread across staff of varying grades.</w:t>
            </w:r>
          </w:p>
        </w:tc>
      </w:tr>
      <w:tr w:rsidR="006B6318" w14:paraId="72DAA548" w14:textId="77777777" w:rsidTr="00A10D31">
        <w:trPr>
          <w:tblHeader/>
        </w:trPr>
        <w:tc>
          <w:tcPr>
            <w:tcW w:w="2552" w:type="dxa"/>
          </w:tcPr>
          <w:p w14:paraId="149EE806" w14:textId="225BC5C3" w:rsidR="006B6318" w:rsidRDefault="006B6318" w:rsidP="006B6318">
            <w:pPr>
              <w:pStyle w:val="ITTBullet"/>
              <w:tabs>
                <w:tab w:val="clear" w:pos="1435"/>
              </w:tabs>
              <w:spacing w:before="40" w:after="40"/>
              <w:ind w:left="0" w:firstLine="0"/>
            </w:pPr>
            <w:r>
              <w:t>F - Guidance review proposal</w:t>
            </w:r>
          </w:p>
        </w:tc>
        <w:tc>
          <w:tcPr>
            <w:tcW w:w="2849" w:type="dxa"/>
          </w:tcPr>
          <w:p w14:paraId="76B078A2" w14:textId="77777777" w:rsidR="006B6318" w:rsidRDefault="006B6318" w:rsidP="006B6318">
            <w:pPr>
              <w:pStyle w:val="ITTBullet"/>
              <w:tabs>
                <w:tab w:val="clear" w:pos="1435"/>
              </w:tabs>
              <w:spacing w:before="40" w:after="40"/>
              <w:ind w:left="0" w:firstLine="0"/>
            </w:pPr>
            <w:r w:rsidRPr="00CB665D">
              <w:rPr>
                <w:b/>
              </w:rPr>
              <w:t>ES1</w:t>
            </w:r>
            <w:r>
              <w:t xml:space="preserve"> - Evidence Searching</w:t>
            </w:r>
          </w:p>
          <w:p w14:paraId="2F37D86D" w14:textId="5C08A23D" w:rsidR="006B6318" w:rsidRDefault="006B6318" w:rsidP="006B6318">
            <w:pPr>
              <w:pStyle w:val="ITTBullet"/>
              <w:tabs>
                <w:tab w:val="clear" w:pos="1435"/>
              </w:tabs>
              <w:spacing w:before="40" w:after="40"/>
              <w:ind w:left="0" w:firstLine="0"/>
            </w:pPr>
            <w:r w:rsidRPr="00CB665D">
              <w:rPr>
                <w:b/>
              </w:rPr>
              <w:t>F2</w:t>
            </w:r>
            <w:r>
              <w:t xml:space="preserve"> - </w:t>
            </w:r>
            <w:r w:rsidRPr="00C62CD0">
              <w:t>Guidance review proposals</w:t>
            </w:r>
          </w:p>
        </w:tc>
        <w:tc>
          <w:tcPr>
            <w:tcW w:w="1908" w:type="dxa"/>
          </w:tcPr>
          <w:p w14:paraId="0C76A1A2" w14:textId="66C3BFD0" w:rsidR="006B6318" w:rsidRDefault="006B6318" w:rsidP="006B6318">
            <w:pPr>
              <w:pStyle w:val="ITTBullet"/>
              <w:tabs>
                <w:tab w:val="clear" w:pos="1435"/>
              </w:tabs>
              <w:spacing w:before="40" w:after="40"/>
              <w:ind w:left="0" w:firstLine="0"/>
            </w:pPr>
            <w:r>
              <w:t>£ 12,192</w:t>
            </w:r>
          </w:p>
        </w:tc>
        <w:tc>
          <w:tcPr>
            <w:tcW w:w="1802" w:type="dxa"/>
            <w:gridSpan w:val="2"/>
          </w:tcPr>
          <w:p w14:paraId="27994F14" w14:textId="301E93F1" w:rsidR="006B6318" w:rsidRPr="005461F2" w:rsidRDefault="006B6318" w:rsidP="00653D63">
            <w:pPr>
              <w:pStyle w:val="ITTBullet"/>
              <w:tabs>
                <w:tab w:val="clear" w:pos="1435"/>
              </w:tabs>
              <w:spacing w:before="40" w:after="40"/>
              <w:ind w:left="0" w:firstLine="0"/>
              <w:jc w:val="center"/>
              <w:rPr>
                <w:b/>
              </w:rPr>
            </w:pPr>
            <w:r>
              <w:t>17 Work Packages</w:t>
            </w:r>
          </w:p>
        </w:tc>
        <w:tc>
          <w:tcPr>
            <w:tcW w:w="4072" w:type="dxa"/>
          </w:tcPr>
          <w:p w14:paraId="3E237F62" w14:textId="48852F16" w:rsidR="006B6318" w:rsidRDefault="006B6318" w:rsidP="006B6318">
            <w:pPr>
              <w:pStyle w:val="ITTBullet"/>
              <w:tabs>
                <w:tab w:val="clear" w:pos="1435"/>
              </w:tabs>
              <w:spacing w:before="40" w:after="40"/>
              <w:ind w:left="0" w:firstLine="0"/>
            </w:pPr>
            <w:r>
              <w:t>32 days of work in total spread across staff of varying grades.</w:t>
            </w:r>
          </w:p>
        </w:tc>
      </w:tr>
      <w:tr w:rsidR="006B6318" w14:paraId="238DDF14" w14:textId="77777777" w:rsidTr="00A10D31">
        <w:trPr>
          <w:tblHeader/>
        </w:trPr>
        <w:tc>
          <w:tcPr>
            <w:tcW w:w="2552" w:type="dxa"/>
          </w:tcPr>
          <w:p w14:paraId="2EDE6E1B" w14:textId="44796253" w:rsidR="006B6318" w:rsidRDefault="006B6318" w:rsidP="006B6318">
            <w:pPr>
              <w:pStyle w:val="ITTBullet"/>
              <w:tabs>
                <w:tab w:val="clear" w:pos="1435"/>
              </w:tabs>
              <w:spacing w:before="40" w:after="40"/>
              <w:ind w:left="0" w:firstLine="0"/>
            </w:pPr>
            <w:r>
              <w:lastRenderedPageBreak/>
              <w:t>G - Rapid response HTA evidence summary (for example medtech innovation briefing or health apps briefing)</w:t>
            </w:r>
          </w:p>
        </w:tc>
        <w:tc>
          <w:tcPr>
            <w:tcW w:w="2849" w:type="dxa"/>
          </w:tcPr>
          <w:p w14:paraId="44203774" w14:textId="77777777" w:rsidR="006B6318" w:rsidRDefault="006B6318" w:rsidP="006B6318">
            <w:pPr>
              <w:pStyle w:val="ITTBullet"/>
              <w:tabs>
                <w:tab w:val="clear" w:pos="1435"/>
              </w:tabs>
              <w:spacing w:before="40" w:after="40"/>
              <w:ind w:left="0" w:firstLine="0"/>
            </w:pPr>
            <w:r w:rsidRPr="00CB665D">
              <w:rPr>
                <w:b/>
              </w:rPr>
              <w:t>ES1</w:t>
            </w:r>
            <w:r>
              <w:t xml:space="preserve"> - Evidence Searching</w:t>
            </w:r>
          </w:p>
          <w:p w14:paraId="65DBD7E5" w14:textId="77777777" w:rsidR="006B6318" w:rsidRDefault="006B6318" w:rsidP="006B6318">
            <w:pPr>
              <w:pStyle w:val="ITTBullet"/>
              <w:tabs>
                <w:tab w:val="clear" w:pos="1435"/>
              </w:tabs>
              <w:spacing w:before="40" w:after="40"/>
              <w:ind w:left="0" w:firstLine="0"/>
              <w:rPr>
                <w:ins w:id="118" w:author="Adeeb Ahsan" w:date="2017-10-04T10:49:00Z"/>
              </w:rPr>
            </w:pPr>
            <w:r w:rsidRPr="00CB665D">
              <w:rPr>
                <w:b/>
              </w:rPr>
              <w:t>G1</w:t>
            </w:r>
            <w:r>
              <w:t xml:space="preserve"> - </w:t>
            </w:r>
            <w:r w:rsidRPr="00C62CD0">
              <w:t>Evidence summary for publication by NICE</w:t>
            </w:r>
          </w:p>
          <w:p w14:paraId="2632C180" w14:textId="1A6254F6" w:rsidR="006B6318" w:rsidRDefault="006B6318" w:rsidP="006B6318">
            <w:pPr>
              <w:pStyle w:val="ITTBullet"/>
              <w:tabs>
                <w:tab w:val="clear" w:pos="1435"/>
              </w:tabs>
              <w:spacing w:before="40" w:after="40"/>
              <w:ind w:left="0" w:firstLine="0"/>
            </w:pPr>
          </w:p>
        </w:tc>
        <w:tc>
          <w:tcPr>
            <w:tcW w:w="1908" w:type="dxa"/>
          </w:tcPr>
          <w:p w14:paraId="04360E1D" w14:textId="3C09D55C" w:rsidR="006B6318" w:rsidRDefault="006B6318" w:rsidP="006B6318">
            <w:pPr>
              <w:pStyle w:val="ITTBullet"/>
              <w:tabs>
                <w:tab w:val="clear" w:pos="1435"/>
              </w:tabs>
              <w:spacing w:before="40" w:after="40"/>
              <w:ind w:left="0" w:firstLine="0"/>
            </w:pPr>
            <w:r>
              <w:t>£ 10,295</w:t>
            </w:r>
          </w:p>
        </w:tc>
        <w:tc>
          <w:tcPr>
            <w:tcW w:w="1802" w:type="dxa"/>
            <w:gridSpan w:val="2"/>
          </w:tcPr>
          <w:p w14:paraId="7CC152C5" w14:textId="4BA86550" w:rsidR="006B6318" w:rsidRPr="005461F2" w:rsidRDefault="006B6318" w:rsidP="00653D63">
            <w:pPr>
              <w:pStyle w:val="ITTBullet"/>
              <w:tabs>
                <w:tab w:val="clear" w:pos="1435"/>
              </w:tabs>
              <w:spacing w:before="40" w:after="40"/>
              <w:ind w:left="0" w:firstLine="0"/>
              <w:jc w:val="center"/>
              <w:rPr>
                <w:b/>
              </w:rPr>
            </w:pPr>
            <w:r>
              <w:t>0 Work Packages</w:t>
            </w:r>
          </w:p>
        </w:tc>
        <w:tc>
          <w:tcPr>
            <w:tcW w:w="4072" w:type="dxa"/>
          </w:tcPr>
          <w:p w14:paraId="28C8345F" w14:textId="7A8405E1" w:rsidR="006B6318" w:rsidRDefault="006B6318" w:rsidP="006B6318">
            <w:pPr>
              <w:pStyle w:val="ITTBullet"/>
              <w:tabs>
                <w:tab w:val="clear" w:pos="1435"/>
              </w:tabs>
              <w:spacing w:before="40" w:after="40"/>
              <w:ind w:left="0" w:firstLine="0"/>
            </w:pPr>
            <w:r>
              <w:t>30 days of work in total spread across staff of varying grades.</w:t>
            </w:r>
          </w:p>
        </w:tc>
      </w:tr>
      <w:tr w:rsidR="006B6318" w14:paraId="475A62D0" w14:textId="77777777" w:rsidTr="00A10D31">
        <w:trPr>
          <w:tblHeader/>
        </w:trPr>
        <w:tc>
          <w:tcPr>
            <w:tcW w:w="2552" w:type="dxa"/>
            <w:tcBorders>
              <w:bottom w:val="single" w:sz="4" w:space="0" w:color="auto"/>
            </w:tcBorders>
          </w:tcPr>
          <w:p w14:paraId="5129FF56" w14:textId="1BB1FA7F" w:rsidR="006B6318" w:rsidRDefault="006B6318" w:rsidP="006B6318">
            <w:pPr>
              <w:pStyle w:val="ITTBullet"/>
              <w:tabs>
                <w:tab w:val="clear" w:pos="1435"/>
              </w:tabs>
              <w:spacing w:before="40" w:after="40"/>
              <w:ind w:left="0" w:firstLine="0"/>
            </w:pPr>
            <w:r>
              <w:t xml:space="preserve">H - </w:t>
            </w:r>
            <w:r w:rsidRPr="00753C36">
              <w:t>S</w:t>
            </w:r>
            <w:r>
              <w:t xml:space="preserve">upport to topic identification, </w:t>
            </w:r>
            <w:r w:rsidRPr="00753C36">
              <w:t>selection and scoping</w:t>
            </w:r>
          </w:p>
        </w:tc>
        <w:tc>
          <w:tcPr>
            <w:tcW w:w="2849" w:type="dxa"/>
            <w:tcBorders>
              <w:bottom w:val="single" w:sz="4" w:space="0" w:color="auto"/>
            </w:tcBorders>
          </w:tcPr>
          <w:p w14:paraId="5335658D" w14:textId="5244E676" w:rsidR="006B6318" w:rsidRDefault="006B6318" w:rsidP="00145676">
            <w:pPr>
              <w:pStyle w:val="ITTBullet"/>
              <w:tabs>
                <w:tab w:val="clear" w:pos="1435"/>
              </w:tabs>
              <w:spacing w:before="40" w:after="40"/>
              <w:ind w:left="0" w:firstLine="0"/>
            </w:pPr>
            <w:r w:rsidRPr="00CB665D">
              <w:rPr>
                <w:b/>
              </w:rPr>
              <w:t>H1</w:t>
            </w:r>
            <w:r>
              <w:t xml:space="preserve"> - </w:t>
            </w:r>
            <w:r w:rsidRPr="004E09DC">
              <w:t>Support to identifying, selecting and scoping topics for guidance</w:t>
            </w:r>
          </w:p>
        </w:tc>
        <w:tc>
          <w:tcPr>
            <w:tcW w:w="1908" w:type="dxa"/>
            <w:tcBorders>
              <w:bottom w:val="single" w:sz="4" w:space="0" w:color="auto"/>
            </w:tcBorders>
          </w:tcPr>
          <w:p w14:paraId="4285ADDC" w14:textId="6664E4A4" w:rsidR="006B6318" w:rsidRDefault="006B6318" w:rsidP="006B6318">
            <w:pPr>
              <w:pStyle w:val="ITTBullet"/>
              <w:tabs>
                <w:tab w:val="clear" w:pos="1435"/>
              </w:tabs>
              <w:spacing w:before="40" w:after="40"/>
              <w:ind w:left="0" w:firstLine="0"/>
            </w:pPr>
            <w:r>
              <w:t>£ 6,957</w:t>
            </w:r>
          </w:p>
        </w:tc>
        <w:tc>
          <w:tcPr>
            <w:tcW w:w="1802" w:type="dxa"/>
            <w:gridSpan w:val="2"/>
            <w:tcBorders>
              <w:bottom w:val="single" w:sz="4" w:space="0" w:color="auto"/>
            </w:tcBorders>
          </w:tcPr>
          <w:p w14:paraId="223E4674" w14:textId="47FDD644" w:rsidR="006B6318" w:rsidRPr="005461F2" w:rsidRDefault="006B6318" w:rsidP="00653D63">
            <w:pPr>
              <w:pStyle w:val="ITTBullet"/>
              <w:tabs>
                <w:tab w:val="clear" w:pos="1435"/>
              </w:tabs>
              <w:spacing w:before="40" w:after="40"/>
              <w:ind w:left="0" w:firstLine="0"/>
              <w:jc w:val="center"/>
              <w:rPr>
                <w:b/>
              </w:rPr>
            </w:pPr>
            <w:r>
              <w:t>27 Work Packages</w:t>
            </w:r>
          </w:p>
        </w:tc>
        <w:tc>
          <w:tcPr>
            <w:tcW w:w="4072" w:type="dxa"/>
            <w:tcBorders>
              <w:bottom w:val="single" w:sz="4" w:space="0" w:color="auto"/>
            </w:tcBorders>
          </w:tcPr>
          <w:p w14:paraId="1D6BB062" w14:textId="4B569DC8" w:rsidR="006B6318" w:rsidRDefault="006B6318" w:rsidP="006B6318">
            <w:pPr>
              <w:pStyle w:val="ITTBullet"/>
              <w:tabs>
                <w:tab w:val="clear" w:pos="1435"/>
              </w:tabs>
              <w:spacing w:before="40" w:after="40"/>
              <w:ind w:left="0" w:firstLine="0"/>
            </w:pPr>
            <w:r>
              <w:t>18 days of work in total spread across staff of varying grades.</w:t>
            </w:r>
          </w:p>
        </w:tc>
      </w:tr>
      <w:tr w:rsidR="00A10D31" w:rsidRPr="00BC3502" w14:paraId="170D9FFF" w14:textId="77777777" w:rsidTr="00A10D31">
        <w:trPr>
          <w:tblHeader/>
        </w:trPr>
        <w:tc>
          <w:tcPr>
            <w:tcW w:w="13183" w:type="dxa"/>
            <w:gridSpan w:val="6"/>
            <w:tcBorders>
              <w:left w:val="nil"/>
              <w:right w:val="nil"/>
            </w:tcBorders>
            <w:shd w:val="clear" w:color="auto" w:fill="auto"/>
          </w:tcPr>
          <w:p w14:paraId="70A57886" w14:textId="77777777" w:rsidR="00A10D31" w:rsidRPr="00BC3502" w:rsidRDefault="00A10D31" w:rsidP="00CB665D">
            <w:pPr>
              <w:pStyle w:val="ITTBullet"/>
              <w:keepNext/>
              <w:keepLines/>
              <w:tabs>
                <w:tab w:val="clear" w:pos="1435"/>
              </w:tabs>
              <w:spacing w:before="40" w:after="40"/>
              <w:ind w:left="0" w:firstLine="0"/>
              <w:rPr>
                <w:b/>
                <w:color w:val="FFFFFF" w:themeColor="background1"/>
              </w:rPr>
            </w:pPr>
          </w:p>
        </w:tc>
      </w:tr>
      <w:tr w:rsidR="00653D63" w:rsidRPr="00BC3502" w14:paraId="6D536CDC" w14:textId="77777777" w:rsidTr="00A10D31">
        <w:trPr>
          <w:tblHeader/>
        </w:trPr>
        <w:tc>
          <w:tcPr>
            <w:tcW w:w="13183" w:type="dxa"/>
            <w:gridSpan w:val="6"/>
            <w:shd w:val="clear" w:color="auto" w:fill="365F91" w:themeFill="accent1" w:themeFillShade="BF"/>
          </w:tcPr>
          <w:p w14:paraId="66FF5B03" w14:textId="609AF29E" w:rsidR="00653D63" w:rsidRPr="00BC3502" w:rsidRDefault="00653D63" w:rsidP="00CB665D">
            <w:pPr>
              <w:pStyle w:val="ITTBullet"/>
              <w:keepNext/>
              <w:keepLines/>
              <w:tabs>
                <w:tab w:val="clear" w:pos="1435"/>
              </w:tabs>
              <w:spacing w:before="40" w:after="40"/>
              <w:ind w:left="0" w:firstLine="0"/>
              <w:rPr>
                <w:b/>
                <w:color w:val="FFFFFF" w:themeColor="background1"/>
              </w:rPr>
            </w:pPr>
            <w:r w:rsidRPr="00BC3502">
              <w:rPr>
                <w:b/>
                <w:color w:val="FFFFFF" w:themeColor="background1"/>
              </w:rPr>
              <w:t xml:space="preserve">Lot 2 </w:t>
            </w:r>
            <w:bookmarkStart w:id="119" w:name="_Toc484419250"/>
            <w:bookmarkStart w:id="120" w:name="_Toc484422197"/>
            <w:bookmarkEnd w:id="119"/>
            <w:bookmarkEnd w:id="120"/>
            <w:r w:rsidRPr="00BC3502">
              <w:rPr>
                <w:b/>
                <w:color w:val="FFFFFF" w:themeColor="background1"/>
              </w:rPr>
              <w:t>– Primary data generation and analysis</w:t>
            </w:r>
          </w:p>
        </w:tc>
      </w:tr>
      <w:tr w:rsidR="00653D63" w14:paraId="1F15E946" w14:textId="77777777" w:rsidTr="00A10D31">
        <w:trPr>
          <w:tblHeader/>
        </w:trPr>
        <w:tc>
          <w:tcPr>
            <w:tcW w:w="2552" w:type="dxa"/>
            <w:shd w:val="clear" w:color="auto" w:fill="B8CCE4" w:themeFill="accent1" w:themeFillTint="66"/>
          </w:tcPr>
          <w:p w14:paraId="34842DE8" w14:textId="77777777" w:rsidR="00653D63" w:rsidRDefault="00653D63" w:rsidP="00CB665D">
            <w:pPr>
              <w:pStyle w:val="ITTBullet"/>
              <w:keepNext/>
              <w:keepLines/>
              <w:tabs>
                <w:tab w:val="clear" w:pos="1435"/>
              </w:tabs>
              <w:spacing w:before="40" w:after="40"/>
              <w:ind w:left="0" w:firstLine="0"/>
            </w:pPr>
            <w:r w:rsidRPr="00412831">
              <w:rPr>
                <w:b/>
                <w:i/>
              </w:rPr>
              <w:t>Standard</w:t>
            </w:r>
            <w:r>
              <w:t xml:space="preserve"> Work Package</w:t>
            </w:r>
          </w:p>
        </w:tc>
        <w:tc>
          <w:tcPr>
            <w:tcW w:w="2849" w:type="dxa"/>
            <w:shd w:val="clear" w:color="auto" w:fill="B8CCE4" w:themeFill="accent1" w:themeFillTint="66"/>
          </w:tcPr>
          <w:p w14:paraId="4DE1EC08" w14:textId="77777777" w:rsidR="00653D63" w:rsidRDefault="00653D63" w:rsidP="00CB665D">
            <w:pPr>
              <w:pStyle w:val="ITTBullet"/>
              <w:keepNext/>
              <w:keepLines/>
              <w:tabs>
                <w:tab w:val="clear" w:pos="1435"/>
              </w:tabs>
              <w:spacing w:before="40" w:after="40"/>
              <w:ind w:left="0" w:firstLine="0"/>
            </w:pPr>
            <w:r w:rsidRPr="00412831">
              <w:rPr>
                <w:b/>
                <w:i/>
              </w:rPr>
              <w:t>Standard</w:t>
            </w:r>
            <w:r>
              <w:t xml:space="preserve"> Modules in Work Package</w:t>
            </w:r>
          </w:p>
        </w:tc>
        <w:tc>
          <w:tcPr>
            <w:tcW w:w="1970" w:type="dxa"/>
            <w:gridSpan w:val="2"/>
            <w:shd w:val="clear" w:color="auto" w:fill="B8CCE4" w:themeFill="accent1" w:themeFillTint="66"/>
          </w:tcPr>
          <w:p w14:paraId="6F28C512" w14:textId="0EECE654" w:rsidR="00653D63" w:rsidRDefault="00145676" w:rsidP="00CB665D">
            <w:pPr>
              <w:pStyle w:val="ITTBullet"/>
              <w:keepNext/>
              <w:keepLines/>
              <w:tabs>
                <w:tab w:val="clear" w:pos="1435"/>
              </w:tabs>
              <w:spacing w:before="40" w:after="40"/>
              <w:ind w:left="0" w:firstLine="0"/>
            </w:pPr>
            <w:r w:rsidRPr="00145676">
              <w:t xml:space="preserve">NICE indicative cost per </w:t>
            </w:r>
            <w:r w:rsidRPr="00145676">
              <w:rPr>
                <w:b/>
                <w:i/>
              </w:rPr>
              <w:t xml:space="preserve">standard </w:t>
            </w:r>
            <w:r w:rsidRPr="00145676">
              <w:t>Work Package (incl. all costs (i.e</w:t>
            </w:r>
            <w:r>
              <w:t>.</w:t>
            </w:r>
            <w:r w:rsidRPr="00145676">
              <w:t xml:space="preserve"> overheads, profit etc.)) (excl. VAT)</w:t>
            </w:r>
          </w:p>
        </w:tc>
        <w:tc>
          <w:tcPr>
            <w:tcW w:w="1740" w:type="dxa"/>
            <w:shd w:val="clear" w:color="auto" w:fill="B8CCE4" w:themeFill="accent1" w:themeFillTint="66"/>
          </w:tcPr>
          <w:p w14:paraId="4B98CA54" w14:textId="3A83E97A" w:rsidR="00653D63" w:rsidRDefault="00653D63" w:rsidP="00CB665D">
            <w:pPr>
              <w:pStyle w:val="ITTBullet"/>
              <w:keepNext/>
              <w:keepLines/>
              <w:tabs>
                <w:tab w:val="clear" w:pos="1435"/>
              </w:tabs>
              <w:spacing w:before="40" w:after="40"/>
              <w:ind w:left="0" w:firstLine="0"/>
            </w:pPr>
            <w:r>
              <w:t>Forecast workload on committed budget</w:t>
            </w:r>
            <w:r w:rsidR="00F047B5">
              <w:t xml:space="preserve"> (33 months)</w:t>
            </w:r>
          </w:p>
        </w:tc>
        <w:tc>
          <w:tcPr>
            <w:tcW w:w="4072" w:type="dxa"/>
            <w:shd w:val="clear" w:color="auto" w:fill="B8CCE4" w:themeFill="accent1" w:themeFillTint="66"/>
          </w:tcPr>
          <w:p w14:paraId="0A1D3F66" w14:textId="29788B8E" w:rsidR="00653D63" w:rsidRDefault="003056FC" w:rsidP="00CB665D">
            <w:pPr>
              <w:pStyle w:val="ITTBullet"/>
              <w:keepNext/>
              <w:keepLines/>
              <w:tabs>
                <w:tab w:val="clear" w:pos="1435"/>
              </w:tabs>
              <w:spacing w:before="40" w:after="40"/>
              <w:ind w:left="0" w:firstLine="0"/>
            </w:pPr>
            <w:r>
              <w:t xml:space="preserve">Budget based on (per </w:t>
            </w:r>
            <w:r w:rsidRPr="00145676">
              <w:rPr>
                <w:b/>
                <w:i/>
              </w:rPr>
              <w:t xml:space="preserve">standard </w:t>
            </w:r>
            <w:r w:rsidRPr="00145676">
              <w:t>Work Package</w:t>
            </w:r>
            <w:r>
              <w:t>)</w:t>
            </w:r>
          </w:p>
        </w:tc>
      </w:tr>
      <w:tr w:rsidR="00653D63" w14:paraId="7CDEAA9E" w14:textId="77777777" w:rsidTr="00A10D31">
        <w:trPr>
          <w:tblHeader/>
        </w:trPr>
        <w:tc>
          <w:tcPr>
            <w:tcW w:w="2552" w:type="dxa"/>
          </w:tcPr>
          <w:p w14:paraId="26A2E545" w14:textId="24AB4967" w:rsidR="00653D63" w:rsidRDefault="00653D63" w:rsidP="00CB665D">
            <w:pPr>
              <w:pStyle w:val="ITTBullet"/>
              <w:keepNext/>
              <w:keepLines/>
              <w:tabs>
                <w:tab w:val="clear" w:pos="1435"/>
              </w:tabs>
              <w:spacing w:before="40" w:after="40"/>
              <w:ind w:left="0" w:firstLine="0"/>
            </w:pPr>
            <w:r>
              <w:t>B - Facilitating and conducting collaborative research into clinical utility and cost utility</w:t>
            </w:r>
          </w:p>
        </w:tc>
        <w:tc>
          <w:tcPr>
            <w:tcW w:w="2849" w:type="dxa"/>
          </w:tcPr>
          <w:p w14:paraId="229744AD" w14:textId="77777777" w:rsidR="00653D63" w:rsidRDefault="00653D63" w:rsidP="00CB665D">
            <w:pPr>
              <w:pStyle w:val="ITTBullet"/>
              <w:keepNext/>
              <w:keepLines/>
              <w:tabs>
                <w:tab w:val="clear" w:pos="1435"/>
              </w:tabs>
              <w:spacing w:before="40" w:after="40"/>
              <w:ind w:left="0" w:firstLine="0"/>
            </w:pPr>
            <w:r w:rsidRPr="00CB665D">
              <w:rPr>
                <w:b/>
              </w:rPr>
              <w:t>B2</w:t>
            </w:r>
            <w:r>
              <w:t xml:space="preserve"> - </w:t>
            </w:r>
            <w:r w:rsidRPr="004E09DC">
              <w:t xml:space="preserve">Clinical study protocol </w:t>
            </w:r>
            <w:r>
              <w:t>critique</w:t>
            </w:r>
            <w:r w:rsidRPr="004E09DC">
              <w:t xml:space="preserve"> and</w:t>
            </w:r>
            <w:r>
              <w:t>/or</w:t>
            </w:r>
            <w:r w:rsidRPr="004E09DC">
              <w:t xml:space="preserve"> </w:t>
            </w:r>
            <w:r>
              <w:t>design</w:t>
            </w:r>
          </w:p>
          <w:p w14:paraId="44FDE9E3" w14:textId="77777777" w:rsidR="00653D63" w:rsidRDefault="00653D63" w:rsidP="00CB665D">
            <w:pPr>
              <w:pStyle w:val="ITTBullet"/>
              <w:keepNext/>
              <w:keepLines/>
              <w:tabs>
                <w:tab w:val="clear" w:pos="1435"/>
              </w:tabs>
              <w:spacing w:before="40" w:after="40"/>
              <w:ind w:left="0" w:firstLine="0"/>
            </w:pPr>
            <w:r w:rsidRPr="00CB665D">
              <w:rPr>
                <w:b/>
              </w:rPr>
              <w:t>B3</w:t>
            </w:r>
            <w:r>
              <w:t xml:space="preserve"> - </w:t>
            </w:r>
            <w:r w:rsidRPr="004E09DC">
              <w:t>Grant application</w:t>
            </w:r>
          </w:p>
          <w:p w14:paraId="5948D2C2" w14:textId="77777777" w:rsidR="00653D63" w:rsidRDefault="00653D63" w:rsidP="00CB665D">
            <w:pPr>
              <w:pStyle w:val="ITTBullet"/>
              <w:keepNext/>
              <w:keepLines/>
              <w:tabs>
                <w:tab w:val="clear" w:pos="1435"/>
              </w:tabs>
              <w:spacing w:before="40" w:after="40"/>
              <w:ind w:left="0" w:firstLine="0"/>
            </w:pPr>
            <w:r w:rsidRPr="00CB665D">
              <w:rPr>
                <w:b/>
              </w:rPr>
              <w:t>B4</w:t>
            </w:r>
            <w:r>
              <w:t xml:space="preserve"> - </w:t>
            </w:r>
            <w:r w:rsidRPr="004E09DC">
              <w:t>Ethics, research governance and study management</w:t>
            </w:r>
          </w:p>
          <w:p w14:paraId="012C387F" w14:textId="77777777" w:rsidR="00653D63" w:rsidRDefault="00653D63" w:rsidP="00CB665D">
            <w:pPr>
              <w:pStyle w:val="ITTBullet"/>
              <w:keepNext/>
              <w:keepLines/>
              <w:tabs>
                <w:tab w:val="clear" w:pos="1435"/>
              </w:tabs>
              <w:spacing w:before="40" w:after="40"/>
              <w:ind w:left="0" w:firstLine="0"/>
            </w:pPr>
            <w:r w:rsidRPr="00CB665D">
              <w:rPr>
                <w:b/>
              </w:rPr>
              <w:t>B5</w:t>
            </w:r>
            <w:r>
              <w:t xml:space="preserve"> - </w:t>
            </w:r>
            <w:r w:rsidRPr="004E09DC">
              <w:t>Analysis of research study findings</w:t>
            </w:r>
            <w:r>
              <w:t xml:space="preserve"> &amp; final report</w:t>
            </w:r>
          </w:p>
          <w:p w14:paraId="6F21BFBF" w14:textId="77B34E13" w:rsidR="00653D63" w:rsidRDefault="00653D63" w:rsidP="00CB665D">
            <w:pPr>
              <w:pStyle w:val="ITTBullet"/>
              <w:keepNext/>
              <w:keepLines/>
              <w:tabs>
                <w:tab w:val="clear" w:pos="1435"/>
              </w:tabs>
              <w:spacing w:before="40" w:after="40"/>
              <w:ind w:left="0" w:firstLine="0"/>
            </w:pPr>
            <w:r w:rsidRPr="00CB665D">
              <w:rPr>
                <w:b/>
              </w:rPr>
              <w:t>JP2</w:t>
            </w:r>
            <w:r>
              <w:t xml:space="preserve"> - J</w:t>
            </w:r>
            <w:r w:rsidRPr="00C62CD0">
              <w:t>ournal Publication</w:t>
            </w:r>
          </w:p>
        </w:tc>
        <w:tc>
          <w:tcPr>
            <w:tcW w:w="1970" w:type="dxa"/>
            <w:gridSpan w:val="2"/>
          </w:tcPr>
          <w:p w14:paraId="7CC5F09A" w14:textId="00D032DB" w:rsidR="00653D63" w:rsidRDefault="00653D63" w:rsidP="00CB665D">
            <w:pPr>
              <w:pStyle w:val="ITTBullet"/>
              <w:keepNext/>
              <w:keepLines/>
              <w:tabs>
                <w:tab w:val="clear" w:pos="1435"/>
              </w:tabs>
              <w:spacing w:before="40" w:after="40"/>
              <w:ind w:left="0" w:firstLine="0"/>
            </w:pPr>
            <w:r>
              <w:t>£ 59,341</w:t>
            </w:r>
          </w:p>
        </w:tc>
        <w:tc>
          <w:tcPr>
            <w:tcW w:w="1740" w:type="dxa"/>
          </w:tcPr>
          <w:p w14:paraId="16C34DBC" w14:textId="5F024014" w:rsidR="00653D63" w:rsidRPr="00653D63" w:rsidRDefault="00653D63" w:rsidP="008D1EA9">
            <w:pPr>
              <w:pStyle w:val="ITTBullet"/>
              <w:tabs>
                <w:tab w:val="clear" w:pos="1435"/>
              </w:tabs>
              <w:spacing w:before="40" w:after="40"/>
              <w:ind w:left="0" w:firstLine="0"/>
            </w:pPr>
            <w:r w:rsidRPr="00653D63">
              <w:t>20 Work Packages</w:t>
            </w:r>
          </w:p>
        </w:tc>
        <w:tc>
          <w:tcPr>
            <w:tcW w:w="4072" w:type="dxa"/>
          </w:tcPr>
          <w:p w14:paraId="50AC4BA4" w14:textId="4B19D9EF" w:rsidR="00653D63" w:rsidRDefault="00653D63" w:rsidP="00653D63">
            <w:pPr>
              <w:pStyle w:val="ITTBullet"/>
              <w:keepNext/>
              <w:keepLines/>
              <w:tabs>
                <w:tab w:val="clear" w:pos="1435"/>
              </w:tabs>
              <w:spacing w:before="40" w:after="40"/>
              <w:ind w:left="0" w:firstLine="0"/>
            </w:pPr>
            <w:r>
              <w:t>144 days of work in total spread across staff of varying grades.</w:t>
            </w:r>
          </w:p>
        </w:tc>
      </w:tr>
      <w:tr w:rsidR="001A5F19" w14:paraId="099122AA" w14:textId="77777777" w:rsidTr="00A10D31">
        <w:trPr>
          <w:tblHeader/>
        </w:trPr>
        <w:tc>
          <w:tcPr>
            <w:tcW w:w="2552" w:type="dxa"/>
          </w:tcPr>
          <w:p w14:paraId="6B3670E0" w14:textId="4DD28FEA" w:rsidR="001A5F19" w:rsidRDefault="001A5F19" w:rsidP="001A5F19">
            <w:pPr>
              <w:pStyle w:val="ITTBullet"/>
              <w:keepNext/>
              <w:keepLines/>
              <w:tabs>
                <w:tab w:val="clear" w:pos="1435"/>
              </w:tabs>
              <w:spacing w:before="40" w:after="40"/>
              <w:ind w:left="0" w:firstLine="0"/>
            </w:pPr>
            <w:r>
              <w:lastRenderedPageBreak/>
              <w:t>C1 - Observational studies using registers or databases - SIMPLE</w:t>
            </w:r>
          </w:p>
        </w:tc>
        <w:tc>
          <w:tcPr>
            <w:tcW w:w="2849" w:type="dxa"/>
          </w:tcPr>
          <w:p w14:paraId="2AB5E02D" w14:textId="77777777" w:rsidR="001A5F19" w:rsidRDefault="001A5F19" w:rsidP="001A5F19">
            <w:pPr>
              <w:pStyle w:val="ITTBullet"/>
              <w:keepNext/>
              <w:keepLines/>
              <w:tabs>
                <w:tab w:val="clear" w:pos="1435"/>
              </w:tabs>
              <w:spacing w:before="40" w:after="40"/>
              <w:ind w:left="0" w:firstLine="0"/>
            </w:pPr>
            <w:r w:rsidRPr="00CB665D">
              <w:rPr>
                <w:b/>
              </w:rPr>
              <w:t>C1B</w:t>
            </w:r>
            <w:r>
              <w:t xml:space="preserve"> – Register set-up</w:t>
            </w:r>
          </w:p>
          <w:p w14:paraId="456502B2" w14:textId="3EDD2786" w:rsidR="001A5F19" w:rsidRDefault="001A5F19" w:rsidP="001A5F19">
            <w:pPr>
              <w:pStyle w:val="ITTBullet"/>
              <w:keepNext/>
              <w:keepLines/>
              <w:tabs>
                <w:tab w:val="clear" w:pos="1435"/>
              </w:tabs>
              <w:spacing w:before="40" w:after="40"/>
              <w:ind w:left="0" w:firstLine="0"/>
            </w:pPr>
            <w:r w:rsidRPr="00CB665D">
              <w:rPr>
                <w:b/>
              </w:rPr>
              <w:t>C1C</w:t>
            </w:r>
            <w:r>
              <w:t xml:space="preserve"> – Collection and active surveillance (per year)</w:t>
            </w:r>
          </w:p>
          <w:p w14:paraId="4A80E81C" w14:textId="45421A6B" w:rsidR="001A5F19" w:rsidRDefault="001A5F19" w:rsidP="001A5F19">
            <w:pPr>
              <w:pStyle w:val="ITTBullet"/>
              <w:keepNext/>
              <w:keepLines/>
              <w:tabs>
                <w:tab w:val="clear" w:pos="1435"/>
              </w:tabs>
              <w:spacing w:before="40" w:after="40"/>
              <w:ind w:left="0" w:firstLine="0"/>
            </w:pPr>
            <w:r w:rsidRPr="00CB665D">
              <w:rPr>
                <w:b/>
              </w:rPr>
              <w:t>C1D</w:t>
            </w:r>
            <w:r w:rsidRPr="00FB5479">
              <w:t xml:space="preserve"> </w:t>
            </w:r>
            <w:r>
              <w:t>–</w:t>
            </w:r>
            <w:r>
              <w:rPr>
                <w:b/>
              </w:rPr>
              <w:t xml:space="preserve"> </w:t>
            </w:r>
            <w:r>
              <w:t>Register data analysis and final report including data linkage – Clinical data (per year)</w:t>
            </w:r>
          </w:p>
          <w:p w14:paraId="15D4354E" w14:textId="37CD7D19" w:rsidR="001A5F19" w:rsidRDefault="001A5F19" w:rsidP="001A5F19">
            <w:pPr>
              <w:pStyle w:val="ITTBullet"/>
              <w:keepNext/>
              <w:keepLines/>
              <w:tabs>
                <w:tab w:val="clear" w:pos="1435"/>
              </w:tabs>
              <w:spacing w:before="40" w:after="40"/>
              <w:ind w:left="0" w:firstLine="0"/>
            </w:pPr>
            <w:r w:rsidRPr="00CB665D">
              <w:rPr>
                <w:b/>
              </w:rPr>
              <w:t>C1</w:t>
            </w:r>
            <w:r>
              <w:rPr>
                <w:b/>
              </w:rPr>
              <w:t>G</w:t>
            </w:r>
            <w:r w:rsidRPr="00CB665D">
              <w:rPr>
                <w:b/>
              </w:rPr>
              <w:t xml:space="preserve"> </w:t>
            </w:r>
            <w:r>
              <w:t>– Register Closedown</w:t>
            </w:r>
          </w:p>
          <w:p w14:paraId="22953B5C" w14:textId="5D7CA28A" w:rsidR="001A5F19" w:rsidRDefault="001A5F19" w:rsidP="001A5F19">
            <w:pPr>
              <w:pStyle w:val="ITTBullet"/>
              <w:keepNext/>
              <w:keepLines/>
              <w:tabs>
                <w:tab w:val="clear" w:pos="1435"/>
              </w:tabs>
              <w:spacing w:before="40" w:after="40"/>
              <w:ind w:left="0" w:firstLine="0"/>
            </w:pPr>
            <w:r w:rsidRPr="00CB665D">
              <w:rPr>
                <w:b/>
              </w:rPr>
              <w:t>J</w:t>
            </w:r>
            <w:r>
              <w:rPr>
                <w:b/>
              </w:rPr>
              <w:t>P2</w:t>
            </w:r>
            <w:r w:rsidRPr="00CB665D">
              <w:rPr>
                <w:b/>
              </w:rPr>
              <w:t xml:space="preserve"> </w:t>
            </w:r>
            <w:r>
              <w:t>- J</w:t>
            </w:r>
            <w:r w:rsidRPr="00C62CD0">
              <w:t>ournal Publication</w:t>
            </w:r>
          </w:p>
        </w:tc>
        <w:tc>
          <w:tcPr>
            <w:tcW w:w="1970" w:type="dxa"/>
            <w:gridSpan w:val="2"/>
          </w:tcPr>
          <w:p w14:paraId="5213072C" w14:textId="22201626" w:rsidR="001A5F19" w:rsidRDefault="001A5F19" w:rsidP="001A5F19">
            <w:pPr>
              <w:pStyle w:val="ITTBullet"/>
              <w:keepNext/>
              <w:keepLines/>
              <w:tabs>
                <w:tab w:val="clear" w:pos="1435"/>
              </w:tabs>
              <w:spacing w:before="40" w:after="40"/>
              <w:ind w:left="0" w:firstLine="0"/>
            </w:pPr>
            <w:r>
              <w:t>£60,862</w:t>
            </w:r>
          </w:p>
        </w:tc>
        <w:tc>
          <w:tcPr>
            <w:tcW w:w="1740" w:type="dxa"/>
          </w:tcPr>
          <w:p w14:paraId="0EE317DC" w14:textId="651ECB27" w:rsidR="001A5F19" w:rsidRDefault="001A5F19" w:rsidP="001A5F19">
            <w:pPr>
              <w:pStyle w:val="ITTBullet"/>
              <w:keepNext/>
              <w:keepLines/>
              <w:tabs>
                <w:tab w:val="clear" w:pos="1435"/>
              </w:tabs>
              <w:spacing w:before="40" w:after="40"/>
              <w:ind w:left="0" w:firstLine="0"/>
            </w:pPr>
            <w:r>
              <w:t>3</w:t>
            </w:r>
            <w:r w:rsidRPr="00653D63">
              <w:t xml:space="preserve"> Work Packages</w:t>
            </w:r>
          </w:p>
        </w:tc>
        <w:tc>
          <w:tcPr>
            <w:tcW w:w="4072" w:type="dxa"/>
          </w:tcPr>
          <w:p w14:paraId="3F06F927" w14:textId="5769C44D" w:rsidR="001A5F19" w:rsidRDefault="001A5F19" w:rsidP="001A5F19">
            <w:pPr>
              <w:pStyle w:val="ITTBullet"/>
              <w:keepNext/>
              <w:keepLines/>
              <w:tabs>
                <w:tab w:val="clear" w:pos="1435"/>
              </w:tabs>
              <w:spacing w:before="40" w:after="40"/>
              <w:ind w:left="0" w:firstLine="0"/>
            </w:pPr>
            <w:r>
              <w:t>151 days of work in total spread across staff of varying grades. Assumes that data collection and surveillance (C1C) and data analysis and linkage (C1D) lasts 3 years. Also assumes each work package results in 2 journal publications</w:t>
            </w:r>
          </w:p>
        </w:tc>
      </w:tr>
      <w:tr w:rsidR="001A5F19" w14:paraId="040ACE5B" w14:textId="77777777" w:rsidTr="00A10D31">
        <w:trPr>
          <w:tblHeader/>
        </w:trPr>
        <w:tc>
          <w:tcPr>
            <w:tcW w:w="2552" w:type="dxa"/>
          </w:tcPr>
          <w:p w14:paraId="1FEB90E7" w14:textId="11349777" w:rsidR="001A5F19" w:rsidRDefault="001A5F19" w:rsidP="001A5F19">
            <w:pPr>
              <w:pStyle w:val="ITTBullet"/>
              <w:keepNext/>
              <w:keepLines/>
              <w:tabs>
                <w:tab w:val="clear" w:pos="1435"/>
              </w:tabs>
              <w:spacing w:before="40" w:after="40"/>
              <w:ind w:left="0" w:firstLine="0"/>
            </w:pPr>
            <w:r>
              <w:t>C2 - Observational studies using registers or databases - ADVANCED</w:t>
            </w:r>
          </w:p>
        </w:tc>
        <w:tc>
          <w:tcPr>
            <w:tcW w:w="2849" w:type="dxa"/>
          </w:tcPr>
          <w:p w14:paraId="2F1981FA" w14:textId="77777777" w:rsidR="001A5F19" w:rsidRDefault="001A5F19" w:rsidP="001A5F19">
            <w:pPr>
              <w:pStyle w:val="ITTBullet"/>
              <w:keepNext/>
              <w:keepLines/>
              <w:tabs>
                <w:tab w:val="clear" w:pos="1435"/>
              </w:tabs>
              <w:spacing w:before="40" w:after="40"/>
              <w:ind w:left="0" w:firstLine="0"/>
            </w:pPr>
            <w:r w:rsidRPr="00CB665D">
              <w:rPr>
                <w:b/>
              </w:rPr>
              <w:t>C2B</w:t>
            </w:r>
            <w:r>
              <w:t xml:space="preserve"> – Register set-up</w:t>
            </w:r>
          </w:p>
          <w:p w14:paraId="13652DBF" w14:textId="4CA17C28" w:rsidR="001A5F19" w:rsidRDefault="001A5F19" w:rsidP="001A5F19">
            <w:pPr>
              <w:pStyle w:val="ITTBullet"/>
              <w:keepNext/>
              <w:keepLines/>
              <w:tabs>
                <w:tab w:val="clear" w:pos="1435"/>
              </w:tabs>
              <w:spacing w:before="40" w:after="40"/>
              <w:ind w:left="0" w:firstLine="0"/>
            </w:pPr>
            <w:r w:rsidRPr="00CB665D">
              <w:rPr>
                <w:b/>
              </w:rPr>
              <w:t xml:space="preserve">C2C </w:t>
            </w:r>
            <w:r>
              <w:t>– Collection and active surveillance (per year)</w:t>
            </w:r>
          </w:p>
          <w:p w14:paraId="3909A357" w14:textId="6A24E15F" w:rsidR="001A5F19" w:rsidRDefault="001A5F19" w:rsidP="001A5F19">
            <w:pPr>
              <w:pStyle w:val="ITTBullet"/>
              <w:keepNext/>
              <w:keepLines/>
              <w:tabs>
                <w:tab w:val="clear" w:pos="1435"/>
              </w:tabs>
              <w:spacing w:before="40" w:after="40"/>
              <w:ind w:left="0" w:firstLine="0"/>
            </w:pPr>
            <w:r w:rsidRPr="00CB665D">
              <w:rPr>
                <w:b/>
              </w:rPr>
              <w:t>C2D</w:t>
            </w:r>
            <w:r w:rsidRPr="00FB5479">
              <w:t xml:space="preserve"> </w:t>
            </w:r>
            <w:r>
              <w:t>–</w:t>
            </w:r>
            <w:r>
              <w:rPr>
                <w:b/>
              </w:rPr>
              <w:t xml:space="preserve"> </w:t>
            </w:r>
            <w:r>
              <w:t>Register data analysis and final report including data linkage – Clinical data (per year)</w:t>
            </w:r>
          </w:p>
          <w:p w14:paraId="3CCA7809" w14:textId="2D1272DE" w:rsidR="001A5F19" w:rsidRDefault="001A5F19" w:rsidP="001A5F19">
            <w:pPr>
              <w:pStyle w:val="ITTBullet"/>
              <w:keepNext/>
              <w:keepLines/>
              <w:tabs>
                <w:tab w:val="clear" w:pos="1435"/>
              </w:tabs>
              <w:spacing w:before="40" w:after="40"/>
              <w:ind w:left="0" w:firstLine="0"/>
            </w:pPr>
            <w:r w:rsidRPr="00CB665D">
              <w:rPr>
                <w:b/>
              </w:rPr>
              <w:t>C1</w:t>
            </w:r>
            <w:r>
              <w:rPr>
                <w:b/>
              </w:rPr>
              <w:t>G</w:t>
            </w:r>
            <w:r>
              <w:t xml:space="preserve"> – Register Closedown</w:t>
            </w:r>
          </w:p>
          <w:p w14:paraId="6BD862E0" w14:textId="3E6BC231" w:rsidR="001A5F19" w:rsidRDefault="001A5F19" w:rsidP="001A5F19">
            <w:pPr>
              <w:pStyle w:val="ITTBullet"/>
              <w:keepNext/>
              <w:keepLines/>
              <w:tabs>
                <w:tab w:val="clear" w:pos="1435"/>
              </w:tabs>
              <w:spacing w:before="40" w:after="40"/>
              <w:ind w:left="0" w:firstLine="0"/>
            </w:pPr>
            <w:r w:rsidRPr="00CB665D">
              <w:rPr>
                <w:b/>
              </w:rPr>
              <w:t xml:space="preserve">JP2 </w:t>
            </w:r>
            <w:r>
              <w:t>- J</w:t>
            </w:r>
            <w:r w:rsidRPr="00C62CD0">
              <w:t>ournal Publication</w:t>
            </w:r>
          </w:p>
        </w:tc>
        <w:tc>
          <w:tcPr>
            <w:tcW w:w="1970" w:type="dxa"/>
            <w:gridSpan w:val="2"/>
          </w:tcPr>
          <w:p w14:paraId="675629ED" w14:textId="74068E09" w:rsidR="001A5F19" w:rsidRDefault="001A5F19" w:rsidP="00F047B5">
            <w:pPr>
              <w:pStyle w:val="ITTBullet"/>
              <w:keepNext/>
              <w:keepLines/>
              <w:tabs>
                <w:tab w:val="clear" w:pos="1435"/>
              </w:tabs>
              <w:spacing w:before="40" w:after="40"/>
              <w:ind w:left="0" w:firstLine="0"/>
            </w:pPr>
            <w:r>
              <w:t>£ 1</w:t>
            </w:r>
            <w:r w:rsidR="00F047B5">
              <w:t>59</w:t>
            </w:r>
            <w:r>
              <w:t>,</w:t>
            </w:r>
            <w:r w:rsidR="00F047B5">
              <w:t>015</w:t>
            </w:r>
            <w:r>
              <w:t xml:space="preserve"> </w:t>
            </w:r>
          </w:p>
        </w:tc>
        <w:tc>
          <w:tcPr>
            <w:tcW w:w="1740" w:type="dxa"/>
          </w:tcPr>
          <w:p w14:paraId="44FB361B" w14:textId="1B1C8251" w:rsidR="001A5F19" w:rsidRPr="00CD15F4" w:rsidRDefault="001A5F19" w:rsidP="001A5F19">
            <w:pPr>
              <w:pStyle w:val="ITTBullet"/>
              <w:tabs>
                <w:tab w:val="clear" w:pos="1435"/>
              </w:tabs>
              <w:spacing w:before="40" w:after="40"/>
              <w:ind w:left="0" w:firstLine="0"/>
              <w:rPr>
                <w:b/>
              </w:rPr>
            </w:pPr>
            <w:r>
              <w:t>6</w:t>
            </w:r>
            <w:r w:rsidRPr="00653D63">
              <w:t xml:space="preserve"> Work Packages</w:t>
            </w:r>
            <w:r w:rsidR="00F047B5">
              <w:t xml:space="preserve"> (but with average duration for C2C and C2D of 2.5 years per work package)</w:t>
            </w:r>
          </w:p>
        </w:tc>
        <w:tc>
          <w:tcPr>
            <w:tcW w:w="4072" w:type="dxa"/>
          </w:tcPr>
          <w:p w14:paraId="6F93615B" w14:textId="3ADE61B4" w:rsidR="001A5F19" w:rsidRDefault="001A5F19" w:rsidP="001A5F19">
            <w:pPr>
              <w:pStyle w:val="ITTBullet"/>
              <w:keepNext/>
              <w:keepLines/>
              <w:tabs>
                <w:tab w:val="clear" w:pos="1435"/>
              </w:tabs>
              <w:spacing w:before="40" w:after="40"/>
              <w:ind w:left="0" w:firstLine="0"/>
            </w:pPr>
            <w:r>
              <w:t>368 days of work in total spread across staff of varying grades. Assumes that data collection and surveillance (C2C) and data analysis and linkage (C2D) lasts 3 years. Also assumes each work package results in 2 journal publications</w:t>
            </w:r>
          </w:p>
        </w:tc>
      </w:tr>
      <w:tr w:rsidR="001A5F19" w14:paraId="6588F9DF" w14:textId="77777777" w:rsidTr="00A10D31">
        <w:trPr>
          <w:tblHeader/>
        </w:trPr>
        <w:tc>
          <w:tcPr>
            <w:tcW w:w="2552" w:type="dxa"/>
          </w:tcPr>
          <w:p w14:paraId="2D9B3AEC" w14:textId="7490CB04" w:rsidR="001A5F19" w:rsidRDefault="001A5F19" w:rsidP="001A5F19">
            <w:pPr>
              <w:pStyle w:val="ITTBullet"/>
              <w:keepNext/>
              <w:keepLines/>
              <w:tabs>
                <w:tab w:val="clear" w:pos="1435"/>
              </w:tabs>
              <w:spacing w:before="40" w:after="40"/>
              <w:ind w:left="0" w:firstLine="0"/>
            </w:pPr>
            <w:r>
              <w:t>I - Research governance &amp; ethics support</w:t>
            </w:r>
          </w:p>
        </w:tc>
        <w:tc>
          <w:tcPr>
            <w:tcW w:w="2849" w:type="dxa"/>
          </w:tcPr>
          <w:p w14:paraId="50921472" w14:textId="78474BAC" w:rsidR="001A5F19" w:rsidRDefault="001A5F19" w:rsidP="001A5F19">
            <w:pPr>
              <w:pStyle w:val="ITTBullet"/>
              <w:keepNext/>
              <w:keepLines/>
              <w:tabs>
                <w:tab w:val="clear" w:pos="1435"/>
              </w:tabs>
              <w:spacing w:before="40" w:after="40"/>
              <w:ind w:left="0" w:firstLine="0"/>
            </w:pPr>
            <w:r w:rsidRPr="00CB665D">
              <w:rPr>
                <w:b/>
              </w:rPr>
              <w:t xml:space="preserve">I2 </w:t>
            </w:r>
            <w:r>
              <w:t>- Research governance &amp; ethics support</w:t>
            </w:r>
          </w:p>
        </w:tc>
        <w:tc>
          <w:tcPr>
            <w:tcW w:w="1970" w:type="dxa"/>
            <w:gridSpan w:val="2"/>
          </w:tcPr>
          <w:p w14:paraId="0F274936" w14:textId="4C106DED" w:rsidR="001A5F19" w:rsidRDefault="001A5F19" w:rsidP="001A5F19">
            <w:pPr>
              <w:pStyle w:val="ITTBullet"/>
              <w:keepNext/>
              <w:keepLines/>
              <w:tabs>
                <w:tab w:val="clear" w:pos="1435"/>
              </w:tabs>
              <w:spacing w:before="40" w:after="40"/>
              <w:ind w:left="0" w:firstLine="0"/>
            </w:pPr>
            <w:r>
              <w:t>£ 21,000</w:t>
            </w:r>
          </w:p>
        </w:tc>
        <w:tc>
          <w:tcPr>
            <w:tcW w:w="1740" w:type="dxa"/>
          </w:tcPr>
          <w:p w14:paraId="599F28CA" w14:textId="2CE6BEB1" w:rsidR="001A5F19" w:rsidRDefault="00F047B5" w:rsidP="00F047B5">
            <w:pPr>
              <w:pStyle w:val="ITTBullet"/>
              <w:keepNext/>
              <w:keepLines/>
              <w:tabs>
                <w:tab w:val="clear" w:pos="1435"/>
              </w:tabs>
              <w:spacing w:before="40" w:after="40"/>
              <w:ind w:left="0" w:firstLine="0"/>
            </w:pPr>
            <w:r>
              <w:t>3 Work Packages (1 per year)</w:t>
            </w:r>
          </w:p>
        </w:tc>
        <w:tc>
          <w:tcPr>
            <w:tcW w:w="4072" w:type="dxa"/>
          </w:tcPr>
          <w:p w14:paraId="71305064" w14:textId="74577136" w:rsidR="001A5F19" w:rsidRDefault="001A5F19" w:rsidP="001A5F19">
            <w:pPr>
              <w:pStyle w:val="ITTBullet"/>
              <w:keepNext/>
              <w:keepLines/>
              <w:tabs>
                <w:tab w:val="clear" w:pos="1435"/>
              </w:tabs>
              <w:spacing w:before="40" w:after="40"/>
              <w:ind w:left="0" w:firstLine="0"/>
            </w:pPr>
            <w:r>
              <w:t>£7,000 per annum</w:t>
            </w:r>
          </w:p>
        </w:tc>
      </w:tr>
      <w:tr w:rsidR="001A5F19" w14:paraId="48090273" w14:textId="77777777" w:rsidTr="00A10D31">
        <w:trPr>
          <w:tblHeader/>
        </w:trPr>
        <w:tc>
          <w:tcPr>
            <w:tcW w:w="2552" w:type="dxa"/>
            <w:shd w:val="clear" w:color="auto" w:fill="B8CCE4" w:themeFill="accent1" w:themeFillTint="66"/>
          </w:tcPr>
          <w:p w14:paraId="7C6B63BC" w14:textId="6FD42108" w:rsidR="001A5F19" w:rsidRDefault="001A5F19" w:rsidP="001A5F19">
            <w:pPr>
              <w:pStyle w:val="ITTBullet"/>
              <w:keepNext/>
              <w:keepLines/>
              <w:tabs>
                <w:tab w:val="clear" w:pos="1435"/>
              </w:tabs>
              <w:spacing w:before="40" w:after="40"/>
              <w:ind w:left="0" w:firstLine="0"/>
            </w:pPr>
            <w:r w:rsidRPr="00412831">
              <w:rPr>
                <w:b/>
                <w:i/>
              </w:rPr>
              <w:lastRenderedPageBreak/>
              <w:t>Standard</w:t>
            </w:r>
            <w:r>
              <w:t xml:space="preserve"> Work Package</w:t>
            </w:r>
          </w:p>
        </w:tc>
        <w:tc>
          <w:tcPr>
            <w:tcW w:w="2849" w:type="dxa"/>
            <w:shd w:val="clear" w:color="auto" w:fill="B8CCE4" w:themeFill="accent1" w:themeFillTint="66"/>
          </w:tcPr>
          <w:p w14:paraId="3EDE1257" w14:textId="3EE6BFE1" w:rsidR="001A5F19" w:rsidRPr="00CB665D" w:rsidRDefault="001A5F19" w:rsidP="001A5F19">
            <w:pPr>
              <w:pStyle w:val="ITTBullet"/>
              <w:keepNext/>
              <w:keepLines/>
              <w:tabs>
                <w:tab w:val="clear" w:pos="1435"/>
              </w:tabs>
              <w:spacing w:before="40" w:after="40"/>
              <w:ind w:left="0" w:firstLine="0"/>
              <w:rPr>
                <w:b/>
              </w:rPr>
            </w:pPr>
            <w:r>
              <w:rPr>
                <w:b/>
                <w:i/>
              </w:rPr>
              <w:t xml:space="preserve">Additional </w:t>
            </w:r>
            <w:r>
              <w:t>Modules that may be in Work Package</w:t>
            </w:r>
          </w:p>
        </w:tc>
        <w:tc>
          <w:tcPr>
            <w:tcW w:w="1970" w:type="dxa"/>
            <w:gridSpan w:val="2"/>
            <w:shd w:val="clear" w:color="auto" w:fill="B8CCE4" w:themeFill="accent1" w:themeFillTint="66"/>
          </w:tcPr>
          <w:p w14:paraId="687274EF" w14:textId="1650E4B0" w:rsidR="001A5F19" w:rsidRDefault="00145676" w:rsidP="00145676">
            <w:pPr>
              <w:pStyle w:val="ITTBullet"/>
              <w:keepNext/>
              <w:keepLines/>
              <w:tabs>
                <w:tab w:val="clear" w:pos="1435"/>
              </w:tabs>
              <w:spacing w:before="40" w:after="40"/>
              <w:ind w:left="0" w:firstLine="0"/>
            </w:pPr>
            <w:r w:rsidRPr="00145676">
              <w:t xml:space="preserve">NICE indicative cost per </w:t>
            </w:r>
            <w:r>
              <w:rPr>
                <w:b/>
                <w:i/>
              </w:rPr>
              <w:t>additional</w:t>
            </w:r>
            <w:r w:rsidRPr="00412831">
              <w:rPr>
                <w:b/>
                <w:i/>
              </w:rPr>
              <w:t xml:space="preserve"> </w:t>
            </w:r>
            <w:r>
              <w:t>Module</w:t>
            </w:r>
            <w:r w:rsidRPr="00145676">
              <w:rPr>
                <w:b/>
                <w:i/>
              </w:rPr>
              <w:t xml:space="preserve"> </w:t>
            </w:r>
            <w:r w:rsidRPr="00145676">
              <w:t>(incl. all costs (i.e</w:t>
            </w:r>
            <w:r>
              <w:t>.</w:t>
            </w:r>
            <w:r w:rsidRPr="00145676">
              <w:t xml:space="preserve"> overheads, profit etc.)) (excl. VAT)</w:t>
            </w:r>
          </w:p>
        </w:tc>
        <w:tc>
          <w:tcPr>
            <w:tcW w:w="1740" w:type="dxa"/>
            <w:shd w:val="clear" w:color="auto" w:fill="B8CCE4" w:themeFill="accent1" w:themeFillTint="66"/>
          </w:tcPr>
          <w:p w14:paraId="19396BF7" w14:textId="45B82A43" w:rsidR="001A5F19" w:rsidRDefault="00F047B5" w:rsidP="001A5F19">
            <w:pPr>
              <w:pStyle w:val="ITTBullet"/>
              <w:keepNext/>
              <w:keepLines/>
              <w:tabs>
                <w:tab w:val="clear" w:pos="1435"/>
              </w:tabs>
              <w:spacing w:before="40" w:after="40"/>
              <w:ind w:left="0" w:firstLine="0"/>
            </w:pPr>
            <w:r>
              <w:t>Forecast workload on committed budget (33 months)</w:t>
            </w:r>
          </w:p>
        </w:tc>
        <w:tc>
          <w:tcPr>
            <w:tcW w:w="4072" w:type="dxa"/>
            <w:shd w:val="clear" w:color="auto" w:fill="B8CCE4" w:themeFill="accent1" w:themeFillTint="66"/>
          </w:tcPr>
          <w:p w14:paraId="09FCF328" w14:textId="79479512" w:rsidR="001A5F19" w:rsidRDefault="003056FC" w:rsidP="001A5F19">
            <w:pPr>
              <w:pStyle w:val="ITTBullet"/>
              <w:keepNext/>
              <w:keepLines/>
              <w:tabs>
                <w:tab w:val="clear" w:pos="1435"/>
              </w:tabs>
              <w:spacing w:before="40" w:after="40"/>
              <w:ind w:left="0" w:firstLine="0"/>
            </w:pPr>
            <w:r>
              <w:t xml:space="preserve">Budget based on (per </w:t>
            </w:r>
            <w:r>
              <w:rPr>
                <w:b/>
                <w:i/>
              </w:rPr>
              <w:t>additional</w:t>
            </w:r>
            <w:r w:rsidRPr="00412831">
              <w:rPr>
                <w:b/>
                <w:i/>
              </w:rPr>
              <w:t xml:space="preserve"> </w:t>
            </w:r>
            <w:r>
              <w:t>Module)</w:t>
            </w:r>
          </w:p>
        </w:tc>
      </w:tr>
      <w:tr w:rsidR="001A5F19" w14:paraId="3B1DBE8E" w14:textId="77777777" w:rsidTr="00A10D31">
        <w:trPr>
          <w:tblHeader/>
        </w:trPr>
        <w:tc>
          <w:tcPr>
            <w:tcW w:w="2552" w:type="dxa"/>
          </w:tcPr>
          <w:p w14:paraId="0838E212" w14:textId="3FB91006" w:rsidR="001A5F19" w:rsidRDefault="001A5F19" w:rsidP="001A5F19">
            <w:pPr>
              <w:pStyle w:val="ITTBullet"/>
              <w:keepNext/>
              <w:keepLines/>
              <w:tabs>
                <w:tab w:val="clear" w:pos="1435"/>
              </w:tabs>
              <w:spacing w:before="40" w:after="40"/>
              <w:ind w:left="0" w:firstLine="0"/>
            </w:pPr>
            <w:r>
              <w:t>Facilitating and conducting collaborative research into clinical utility and cost utility</w:t>
            </w:r>
          </w:p>
        </w:tc>
        <w:tc>
          <w:tcPr>
            <w:tcW w:w="2849" w:type="dxa"/>
          </w:tcPr>
          <w:p w14:paraId="51AD4F83" w14:textId="2AB217E9" w:rsidR="001A5F19" w:rsidRDefault="001A5F19" w:rsidP="001A5F19">
            <w:pPr>
              <w:pStyle w:val="ITTBullet"/>
              <w:keepNext/>
              <w:keepLines/>
              <w:tabs>
                <w:tab w:val="clear" w:pos="1435"/>
              </w:tabs>
              <w:spacing w:before="40" w:after="40"/>
              <w:ind w:left="0" w:firstLine="0"/>
            </w:pPr>
            <w:r w:rsidRPr="00CB665D">
              <w:rPr>
                <w:b/>
              </w:rPr>
              <w:t>B1</w:t>
            </w:r>
            <w:r>
              <w:t xml:space="preserve"> - Research </w:t>
            </w:r>
            <w:r w:rsidR="003056FC">
              <w:t>f</w:t>
            </w:r>
            <w:r w:rsidRPr="004E09DC">
              <w:t>easibility study</w:t>
            </w:r>
          </w:p>
          <w:p w14:paraId="09458CE8" w14:textId="77777777" w:rsidR="001A5F19" w:rsidRPr="00CB665D" w:rsidRDefault="001A5F19" w:rsidP="001A5F19">
            <w:pPr>
              <w:pStyle w:val="ITTBullet"/>
              <w:keepNext/>
              <w:keepLines/>
              <w:tabs>
                <w:tab w:val="clear" w:pos="1435"/>
              </w:tabs>
              <w:spacing w:before="40" w:after="40"/>
              <w:ind w:left="0" w:firstLine="0"/>
              <w:rPr>
                <w:b/>
              </w:rPr>
            </w:pPr>
          </w:p>
        </w:tc>
        <w:tc>
          <w:tcPr>
            <w:tcW w:w="1970" w:type="dxa"/>
            <w:gridSpan w:val="2"/>
          </w:tcPr>
          <w:p w14:paraId="4C3B54E1" w14:textId="5E85FA42" w:rsidR="001A5F19" w:rsidRDefault="001A5F19" w:rsidP="001A5F19">
            <w:pPr>
              <w:pStyle w:val="ITTBullet"/>
              <w:keepNext/>
              <w:keepLines/>
              <w:tabs>
                <w:tab w:val="clear" w:pos="1435"/>
              </w:tabs>
              <w:spacing w:before="40" w:after="40"/>
              <w:ind w:left="0" w:firstLine="0"/>
            </w:pPr>
            <w:r>
              <w:t>£ 8,901</w:t>
            </w:r>
          </w:p>
        </w:tc>
        <w:tc>
          <w:tcPr>
            <w:tcW w:w="1740" w:type="dxa"/>
          </w:tcPr>
          <w:p w14:paraId="659E72B3" w14:textId="07358EE6" w:rsidR="001A5F19" w:rsidRDefault="00F047B5" w:rsidP="00F047B5">
            <w:pPr>
              <w:pStyle w:val="ITTBullet"/>
              <w:keepNext/>
              <w:keepLines/>
              <w:tabs>
                <w:tab w:val="clear" w:pos="1435"/>
              </w:tabs>
              <w:spacing w:before="40" w:after="40"/>
              <w:ind w:left="0" w:firstLine="0"/>
            </w:pPr>
            <w:r>
              <w:t>9 Modules (1 per C1 or C2 project)</w:t>
            </w:r>
          </w:p>
        </w:tc>
        <w:tc>
          <w:tcPr>
            <w:tcW w:w="4072" w:type="dxa"/>
          </w:tcPr>
          <w:p w14:paraId="1B342936" w14:textId="436E6C8C" w:rsidR="001A5F19" w:rsidRDefault="001A5F19" w:rsidP="001A5F19">
            <w:pPr>
              <w:pStyle w:val="ITTBullet"/>
              <w:keepNext/>
              <w:keepLines/>
              <w:tabs>
                <w:tab w:val="clear" w:pos="1435"/>
              </w:tabs>
              <w:spacing w:before="40" w:after="40"/>
              <w:ind w:left="0" w:firstLine="0"/>
            </w:pPr>
            <w:r>
              <w:t xml:space="preserve">15% of </w:t>
            </w:r>
            <w:r w:rsidR="00F047B5">
              <w:t>B - Facilitating and conducting collaborative research into clinical utility and cost utility</w:t>
            </w:r>
            <w:r>
              <w:t xml:space="preserve"> work package cost</w:t>
            </w:r>
          </w:p>
        </w:tc>
      </w:tr>
      <w:tr w:rsidR="001A5F19" w14:paraId="3356C711" w14:textId="77777777" w:rsidTr="00A10D31">
        <w:trPr>
          <w:tblHeader/>
        </w:trPr>
        <w:tc>
          <w:tcPr>
            <w:tcW w:w="2552" w:type="dxa"/>
          </w:tcPr>
          <w:p w14:paraId="1F1EE01A" w14:textId="519F4811" w:rsidR="001A5F19" w:rsidRDefault="001A5F19" w:rsidP="001A5F19">
            <w:pPr>
              <w:pStyle w:val="ITTBullet"/>
              <w:keepNext/>
              <w:keepLines/>
              <w:tabs>
                <w:tab w:val="clear" w:pos="1435"/>
              </w:tabs>
              <w:spacing w:before="40" w:after="40"/>
              <w:ind w:left="0" w:firstLine="0"/>
            </w:pPr>
            <w:r>
              <w:t>C - Observational studies using registers or databases</w:t>
            </w:r>
          </w:p>
        </w:tc>
        <w:tc>
          <w:tcPr>
            <w:tcW w:w="2849" w:type="dxa"/>
          </w:tcPr>
          <w:p w14:paraId="7E87F88B" w14:textId="669C9CB3" w:rsidR="001A5F19" w:rsidRPr="00CB665D" w:rsidRDefault="001A5F19" w:rsidP="001A5F19">
            <w:pPr>
              <w:pStyle w:val="ITTBullet"/>
              <w:keepNext/>
              <w:keepLines/>
              <w:tabs>
                <w:tab w:val="clear" w:pos="1435"/>
              </w:tabs>
              <w:spacing w:before="40" w:after="40"/>
              <w:ind w:left="0" w:firstLine="0"/>
              <w:rPr>
                <w:b/>
              </w:rPr>
            </w:pPr>
            <w:r w:rsidRPr="00CB665D">
              <w:rPr>
                <w:b/>
              </w:rPr>
              <w:t>CA</w:t>
            </w:r>
            <w:r>
              <w:t xml:space="preserve"> - Register f</w:t>
            </w:r>
            <w:r w:rsidRPr="004E09DC">
              <w:t>easibility study</w:t>
            </w:r>
          </w:p>
        </w:tc>
        <w:tc>
          <w:tcPr>
            <w:tcW w:w="1970" w:type="dxa"/>
            <w:gridSpan w:val="2"/>
          </w:tcPr>
          <w:p w14:paraId="4156E80E" w14:textId="7D283662" w:rsidR="001A5F19" w:rsidRDefault="001A5F19" w:rsidP="001A5F19">
            <w:pPr>
              <w:pStyle w:val="ITTBullet"/>
              <w:keepNext/>
              <w:keepLines/>
              <w:tabs>
                <w:tab w:val="clear" w:pos="1435"/>
              </w:tabs>
              <w:spacing w:before="40" w:after="40"/>
              <w:ind w:left="0" w:firstLine="0"/>
            </w:pPr>
            <w:r>
              <w:t>£7,182</w:t>
            </w:r>
          </w:p>
        </w:tc>
        <w:tc>
          <w:tcPr>
            <w:tcW w:w="1740" w:type="dxa"/>
          </w:tcPr>
          <w:p w14:paraId="2EAE08F1" w14:textId="784C5481" w:rsidR="001A5F19" w:rsidRDefault="00F047B5" w:rsidP="001A5F19">
            <w:pPr>
              <w:pStyle w:val="ITTBullet"/>
              <w:keepNext/>
              <w:keepLines/>
              <w:tabs>
                <w:tab w:val="clear" w:pos="1435"/>
              </w:tabs>
              <w:spacing w:before="40" w:after="40"/>
              <w:ind w:left="0" w:firstLine="0"/>
            </w:pPr>
            <w:r>
              <w:t>9 Modules (1 per C1 or C2 project)</w:t>
            </w:r>
          </w:p>
        </w:tc>
        <w:tc>
          <w:tcPr>
            <w:tcW w:w="4072" w:type="dxa"/>
          </w:tcPr>
          <w:p w14:paraId="3E1128CB" w14:textId="39ECDBD3" w:rsidR="001A5F19" w:rsidRDefault="001A5F19" w:rsidP="001A5F19">
            <w:pPr>
              <w:pStyle w:val="ITTBullet"/>
              <w:keepNext/>
              <w:keepLines/>
              <w:tabs>
                <w:tab w:val="clear" w:pos="1435"/>
              </w:tabs>
              <w:spacing w:before="40" w:after="40"/>
              <w:ind w:left="0" w:firstLine="0"/>
            </w:pPr>
            <w:r>
              <w:t xml:space="preserve">11% of </w:t>
            </w:r>
            <w:r w:rsidR="00F047B5">
              <w:t xml:space="preserve">C2 - Observational studies using registers or databases - ADVANCED </w:t>
            </w:r>
            <w:r>
              <w:t>work package cost</w:t>
            </w:r>
          </w:p>
        </w:tc>
      </w:tr>
      <w:tr w:rsidR="001A5F19" w14:paraId="7A5577CE" w14:textId="77777777" w:rsidTr="00A10D31">
        <w:trPr>
          <w:tblHeader/>
        </w:trPr>
        <w:tc>
          <w:tcPr>
            <w:tcW w:w="2552" w:type="dxa"/>
          </w:tcPr>
          <w:p w14:paraId="5AE5B403" w14:textId="18ECC04A" w:rsidR="001A5F19" w:rsidRDefault="001A5F19" w:rsidP="001A5F19">
            <w:pPr>
              <w:pStyle w:val="ITTBullet"/>
              <w:keepNext/>
              <w:keepLines/>
              <w:tabs>
                <w:tab w:val="clear" w:pos="1435"/>
              </w:tabs>
              <w:spacing w:before="40" w:after="40"/>
              <w:ind w:left="0" w:firstLine="0"/>
            </w:pPr>
            <w:r>
              <w:t>C2 - Observational studies using registers or databases - ADVANCED</w:t>
            </w:r>
          </w:p>
        </w:tc>
        <w:tc>
          <w:tcPr>
            <w:tcW w:w="2849" w:type="dxa"/>
          </w:tcPr>
          <w:p w14:paraId="3937C576" w14:textId="085927C5" w:rsidR="001A5F19" w:rsidRPr="00207715" w:rsidRDefault="001A5F19" w:rsidP="001A5F19">
            <w:pPr>
              <w:pStyle w:val="ITTBullet"/>
              <w:keepNext/>
              <w:keepLines/>
              <w:tabs>
                <w:tab w:val="clear" w:pos="1435"/>
              </w:tabs>
              <w:spacing w:before="40" w:after="40"/>
              <w:ind w:left="0" w:firstLine="0"/>
            </w:pPr>
            <w:r w:rsidRPr="00CB665D">
              <w:rPr>
                <w:b/>
              </w:rPr>
              <w:t>C</w:t>
            </w:r>
            <w:r>
              <w:rPr>
                <w:b/>
              </w:rPr>
              <w:t>2</w:t>
            </w:r>
            <w:r w:rsidRPr="00CB665D">
              <w:rPr>
                <w:b/>
              </w:rPr>
              <w:t>E</w:t>
            </w:r>
            <w:r>
              <w:t xml:space="preserve"> – Economic modelling of interventions in registers or databases</w:t>
            </w:r>
          </w:p>
        </w:tc>
        <w:tc>
          <w:tcPr>
            <w:tcW w:w="1970" w:type="dxa"/>
            <w:gridSpan w:val="2"/>
          </w:tcPr>
          <w:p w14:paraId="2B9F08B3" w14:textId="61155639" w:rsidR="001A5F19" w:rsidRDefault="001A5F19" w:rsidP="001A5F19">
            <w:pPr>
              <w:pStyle w:val="ITTBullet"/>
              <w:keepNext/>
              <w:keepLines/>
              <w:tabs>
                <w:tab w:val="clear" w:pos="1435"/>
              </w:tabs>
              <w:spacing w:before="40" w:after="40"/>
              <w:ind w:left="0" w:firstLine="0"/>
            </w:pPr>
            <w:r>
              <w:t>£14,936</w:t>
            </w:r>
          </w:p>
        </w:tc>
        <w:tc>
          <w:tcPr>
            <w:tcW w:w="1740" w:type="dxa"/>
          </w:tcPr>
          <w:p w14:paraId="586FAFC7" w14:textId="2352BFE4" w:rsidR="001A5F19" w:rsidRDefault="00F047B5" w:rsidP="001A5F19">
            <w:pPr>
              <w:pStyle w:val="ITTBullet"/>
              <w:keepNext/>
              <w:keepLines/>
              <w:tabs>
                <w:tab w:val="clear" w:pos="1435"/>
              </w:tabs>
              <w:spacing w:before="40" w:after="40"/>
              <w:ind w:left="0" w:firstLine="0"/>
            </w:pPr>
            <w:r>
              <w:t>0 modules</w:t>
            </w:r>
          </w:p>
        </w:tc>
        <w:tc>
          <w:tcPr>
            <w:tcW w:w="4072" w:type="dxa"/>
          </w:tcPr>
          <w:p w14:paraId="0F1D83C9" w14:textId="257EDA1D" w:rsidR="001A5F19" w:rsidRDefault="001A5F19" w:rsidP="001A5F19">
            <w:pPr>
              <w:pStyle w:val="ITTBullet"/>
              <w:keepNext/>
              <w:keepLines/>
              <w:tabs>
                <w:tab w:val="clear" w:pos="1435"/>
              </w:tabs>
              <w:spacing w:before="40" w:after="40"/>
              <w:ind w:left="0" w:firstLine="0"/>
            </w:pPr>
            <w:r>
              <w:t xml:space="preserve">23.5% of </w:t>
            </w:r>
            <w:r w:rsidR="00F047B5">
              <w:t xml:space="preserve">C2 - Observational studies using registers or databases - ADVANCED </w:t>
            </w:r>
            <w:r>
              <w:t>work package cost</w:t>
            </w:r>
          </w:p>
        </w:tc>
      </w:tr>
      <w:tr w:rsidR="001A5F19" w14:paraId="5230447A" w14:textId="77777777" w:rsidTr="00A10D31">
        <w:trPr>
          <w:tblHeader/>
        </w:trPr>
        <w:tc>
          <w:tcPr>
            <w:tcW w:w="2552" w:type="dxa"/>
          </w:tcPr>
          <w:p w14:paraId="325699CF" w14:textId="351C0CFA" w:rsidR="001A5F19" w:rsidRDefault="001A5F19" w:rsidP="001A5F19">
            <w:pPr>
              <w:pStyle w:val="ITTBullet"/>
              <w:keepNext/>
              <w:keepLines/>
              <w:tabs>
                <w:tab w:val="clear" w:pos="1435"/>
              </w:tabs>
              <w:spacing w:before="40" w:after="40"/>
              <w:ind w:left="0" w:firstLine="0"/>
            </w:pPr>
            <w:r>
              <w:t>C2 - Observational studies using registers or databases - ADVANCED</w:t>
            </w:r>
          </w:p>
        </w:tc>
        <w:tc>
          <w:tcPr>
            <w:tcW w:w="2849" w:type="dxa"/>
          </w:tcPr>
          <w:p w14:paraId="3F577BAE" w14:textId="0030DF4E" w:rsidR="001A5F19" w:rsidRPr="00207715" w:rsidRDefault="001A5F19" w:rsidP="001A5F19">
            <w:pPr>
              <w:pStyle w:val="ITTBullet"/>
              <w:keepNext/>
              <w:keepLines/>
              <w:tabs>
                <w:tab w:val="clear" w:pos="1435"/>
              </w:tabs>
              <w:spacing w:before="40" w:after="40"/>
              <w:ind w:left="0" w:firstLine="0"/>
            </w:pPr>
            <w:r w:rsidRPr="00CB665D">
              <w:rPr>
                <w:b/>
              </w:rPr>
              <w:t>C</w:t>
            </w:r>
            <w:r>
              <w:rPr>
                <w:b/>
              </w:rPr>
              <w:t>2F</w:t>
            </w:r>
            <w:r>
              <w:t xml:space="preserve"> – Systematic Reviews and meta analysis</w:t>
            </w:r>
          </w:p>
        </w:tc>
        <w:tc>
          <w:tcPr>
            <w:tcW w:w="1970" w:type="dxa"/>
            <w:gridSpan w:val="2"/>
          </w:tcPr>
          <w:p w14:paraId="1A30A81E" w14:textId="44033AC3" w:rsidR="001A5F19" w:rsidRDefault="001A5F19" w:rsidP="001A5F19">
            <w:pPr>
              <w:pStyle w:val="ITTBullet"/>
              <w:keepNext/>
              <w:keepLines/>
              <w:tabs>
                <w:tab w:val="clear" w:pos="1435"/>
              </w:tabs>
              <w:spacing w:before="40" w:after="40"/>
              <w:ind w:left="0" w:firstLine="0"/>
            </w:pPr>
            <w:r>
              <w:t>£14,713</w:t>
            </w:r>
          </w:p>
        </w:tc>
        <w:tc>
          <w:tcPr>
            <w:tcW w:w="1740" w:type="dxa"/>
          </w:tcPr>
          <w:p w14:paraId="472E284B" w14:textId="38985E60" w:rsidR="001A5F19" w:rsidRDefault="00F047B5" w:rsidP="001A5F19">
            <w:pPr>
              <w:pStyle w:val="ITTBullet"/>
              <w:keepNext/>
              <w:keepLines/>
              <w:tabs>
                <w:tab w:val="clear" w:pos="1435"/>
              </w:tabs>
              <w:spacing w:before="40" w:after="40"/>
              <w:ind w:left="0" w:firstLine="0"/>
            </w:pPr>
            <w:r>
              <w:t>0 modules</w:t>
            </w:r>
          </w:p>
        </w:tc>
        <w:tc>
          <w:tcPr>
            <w:tcW w:w="4072" w:type="dxa"/>
          </w:tcPr>
          <w:p w14:paraId="57AE3B92" w14:textId="2757AF7B" w:rsidR="001A5F19" w:rsidRDefault="001A5F19" w:rsidP="001A5F19">
            <w:pPr>
              <w:pStyle w:val="ITTBullet"/>
              <w:keepNext/>
              <w:keepLines/>
              <w:tabs>
                <w:tab w:val="clear" w:pos="1435"/>
              </w:tabs>
              <w:spacing w:before="40" w:after="40"/>
              <w:ind w:left="0" w:firstLine="0"/>
            </w:pPr>
            <w:r>
              <w:t xml:space="preserve">23.2% of </w:t>
            </w:r>
            <w:r w:rsidR="00F047B5">
              <w:t xml:space="preserve">C2 - Observational studies using registers or databases - ADVANCED </w:t>
            </w:r>
            <w:r>
              <w:t>work package cost</w:t>
            </w:r>
          </w:p>
        </w:tc>
      </w:tr>
    </w:tbl>
    <w:tbl>
      <w:tblPr>
        <w:tblStyle w:val="TableGrid"/>
        <w:tblpPr w:leftFromText="180" w:rightFromText="180" w:horzAnchor="margin" w:tblpXSpec="right" w:tblpY="1903"/>
        <w:tblW w:w="13184" w:type="dxa"/>
        <w:tblLook w:val="04A0" w:firstRow="1" w:lastRow="0" w:firstColumn="1" w:lastColumn="0" w:noHBand="0" w:noVBand="1"/>
      </w:tblPr>
      <w:tblGrid>
        <w:gridCol w:w="2547"/>
        <w:gridCol w:w="2835"/>
        <w:gridCol w:w="1984"/>
        <w:gridCol w:w="1701"/>
        <w:gridCol w:w="4117"/>
      </w:tblGrid>
      <w:tr w:rsidR="00A10D31" w:rsidRPr="00BC3502" w14:paraId="3E65270C" w14:textId="595A70C9" w:rsidTr="00144EDA">
        <w:trPr>
          <w:tblHeader/>
        </w:trPr>
        <w:tc>
          <w:tcPr>
            <w:tcW w:w="13184" w:type="dxa"/>
            <w:gridSpan w:val="5"/>
            <w:shd w:val="clear" w:color="auto" w:fill="365F91" w:themeFill="accent1" w:themeFillShade="BF"/>
          </w:tcPr>
          <w:p w14:paraId="7DA5BF09" w14:textId="10045334" w:rsidR="00A10D31" w:rsidRPr="00BC3502" w:rsidRDefault="00A10D31" w:rsidP="00421F95">
            <w:pPr>
              <w:pStyle w:val="ITTBullet"/>
              <w:tabs>
                <w:tab w:val="clear" w:pos="1435"/>
              </w:tabs>
              <w:spacing w:before="40" w:after="40"/>
              <w:ind w:left="0" w:firstLine="0"/>
              <w:rPr>
                <w:b/>
                <w:color w:val="FFFFFF" w:themeColor="background1"/>
              </w:rPr>
            </w:pPr>
            <w:r w:rsidRPr="00BC3502">
              <w:rPr>
                <w:b/>
                <w:color w:val="FFFFFF" w:themeColor="background1"/>
              </w:rPr>
              <w:lastRenderedPageBreak/>
              <w:t xml:space="preserve">Lot </w:t>
            </w:r>
            <w:r>
              <w:rPr>
                <w:b/>
                <w:color w:val="FFFFFF" w:themeColor="background1"/>
              </w:rPr>
              <w:t>3</w:t>
            </w:r>
            <w:r w:rsidRPr="00BC3502">
              <w:rPr>
                <w:b/>
                <w:color w:val="FFFFFF" w:themeColor="background1"/>
              </w:rPr>
              <w:t xml:space="preserve"> Technical and regulatory support</w:t>
            </w:r>
          </w:p>
        </w:tc>
      </w:tr>
      <w:tr w:rsidR="00373110" w14:paraId="2DEEF864" w14:textId="5A9EAB50" w:rsidTr="00A10D31">
        <w:trPr>
          <w:tblHeader/>
        </w:trPr>
        <w:tc>
          <w:tcPr>
            <w:tcW w:w="2547" w:type="dxa"/>
            <w:shd w:val="clear" w:color="auto" w:fill="B8CCE4" w:themeFill="accent1" w:themeFillTint="66"/>
          </w:tcPr>
          <w:p w14:paraId="4997DC5D" w14:textId="77777777" w:rsidR="00373110" w:rsidRDefault="00373110" w:rsidP="00373110">
            <w:pPr>
              <w:pStyle w:val="ITTBullet"/>
              <w:tabs>
                <w:tab w:val="clear" w:pos="1435"/>
              </w:tabs>
              <w:spacing w:before="40" w:after="40"/>
              <w:ind w:left="0" w:firstLine="0"/>
            </w:pPr>
            <w:r w:rsidRPr="00412831">
              <w:rPr>
                <w:b/>
                <w:i/>
              </w:rPr>
              <w:t>Standard</w:t>
            </w:r>
            <w:r>
              <w:t xml:space="preserve"> Work Package</w:t>
            </w:r>
          </w:p>
        </w:tc>
        <w:tc>
          <w:tcPr>
            <w:tcW w:w="2835" w:type="dxa"/>
            <w:shd w:val="clear" w:color="auto" w:fill="B8CCE4" w:themeFill="accent1" w:themeFillTint="66"/>
          </w:tcPr>
          <w:p w14:paraId="61EDAFEE" w14:textId="77777777" w:rsidR="00373110" w:rsidRDefault="00373110" w:rsidP="00373110">
            <w:pPr>
              <w:pStyle w:val="ITTBullet"/>
              <w:tabs>
                <w:tab w:val="clear" w:pos="1435"/>
              </w:tabs>
              <w:spacing w:before="40" w:after="40"/>
              <w:ind w:left="0" w:firstLine="0"/>
            </w:pPr>
            <w:r w:rsidRPr="00412831">
              <w:rPr>
                <w:b/>
                <w:i/>
              </w:rPr>
              <w:t>Standard</w:t>
            </w:r>
            <w:r>
              <w:t xml:space="preserve"> Modules in Work Package</w:t>
            </w:r>
          </w:p>
        </w:tc>
        <w:tc>
          <w:tcPr>
            <w:tcW w:w="1984" w:type="dxa"/>
            <w:shd w:val="clear" w:color="auto" w:fill="B8CCE4" w:themeFill="accent1" w:themeFillTint="66"/>
          </w:tcPr>
          <w:p w14:paraId="7683169F" w14:textId="21AC6004" w:rsidR="00373110" w:rsidRDefault="00145676" w:rsidP="00373110">
            <w:pPr>
              <w:pStyle w:val="ITTBullet"/>
              <w:tabs>
                <w:tab w:val="clear" w:pos="1435"/>
              </w:tabs>
              <w:spacing w:before="40" w:after="40"/>
              <w:ind w:left="0" w:firstLine="0"/>
            </w:pPr>
            <w:r w:rsidRPr="00145676">
              <w:t xml:space="preserve">NICE indicative cost per </w:t>
            </w:r>
            <w:r w:rsidRPr="00145676">
              <w:rPr>
                <w:b/>
                <w:i/>
              </w:rPr>
              <w:t xml:space="preserve">standard </w:t>
            </w:r>
            <w:r w:rsidRPr="00145676">
              <w:t>Work Package (incl. all costs (i.e</w:t>
            </w:r>
            <w:r>
              <w:t>.</w:t>
            </w:r>
            <w:r w:rsidRPr="00145676">
              <w:t xml:space="preserve"> overheads, profit etc.)) (excl. VAT)</w:t>
            </w:r>
          </w:p>
        </w:tc>
        <w:tc>
          <w:tcPr>
            <w:tcW w:w="1701" w:type="dxa"/>
            <w:shd w:val="clear" w:color="auto" w:fill="B8CCE4" w:themeFill="accent1" w:themeFillTint="66"/>
          </w:tcPr>
          <w:p w14:paraId="1E07D7D0" w14:textId="111B9FBF" w:rsidR="00373110" w:rsidRDefault="00373110" w:rsidP="00373110">
            <w:pPr>
              <w:pStyle w:val="ITTBullet"/>
              <w:tabs>
                <w:tab w:val="clear" w:pos="1435"/>
              </w:tabs>
              <w:spacing w:before="40" w:after="40"/>
              <w:ind w:left="0" w:firstLine="0"/>
            </w:pPr>
            <w:r>
              <w:t>Forecast workload on committed budget (33 months)</w:t>
            </w:r>
          </w:p>
        </w:tc>
        <w:tc>
          <w:tcPr>
            <w:tcW w:w="4117" w:type="dxa"/>
            <w:shd w:val="clear" w:color="auto" w:fill="B8CCE4" w:themeFill="accent1" w:themeFillTint="66"/>
          </w:tcPr>
          <w:p w14:paraId="141EFD66" w14:textId="51F5D964" w:rsidR="00373110" w:rsidRDefault="003056FC" w:rsidP="00373110">
            <w:pPr>
              <w:pStyle w:val="ITTBullet"/>
              <w:tabs>
                <w:tab w:val="clear" w:pos="1435"/>
              </w:tabs>
              <w:spacing w:before="40" w:after="40"/>
              <w:ind w:left="0" w:firstLine="0"/>
            </w:pPr>
            <w:r>
              <w:t xml:space="preserve">Budget based on (per </w:t>
            </w:r>
            <w:r w:rsidRPr="00145676">
              <w:rPr>
                <w:b/>
                <w:i/>
              </w:rPr>
              <w:t xml:space="preserve">standard </w:t>
            </w:r>
            <w:r w:rsidRPr="00145676">
              <w:t>Work Package</w:t>
            </w:r>
            <w:r>
              <w:t>)</w:t>
            </w:r>
          </w:p>
        </w:tc>
      </w:tr>
      <w:tr w:rsidR="00373110" w14:paraId="7FCCB528" w14:textId="03EBE3A9" w:rsidTr="00A10D31">
        <w:trPr>
          <w:tblHeader/>
        </w:trPr>
        <w:tc>
          <w:tcPr>
            <w:tcW w:w="2547" w:type="dxa"/>
          </w:tcPr>
          <w:p w14:paraId="43BBE626" w14:textId="21CE311C" w:rsidR="00373110" w:rsidRDefault="00373110" w:rsidP="00373110">
            <w:pPr>
              <w:pStyle w:val="ITTBullet"/>
              <w:tabs>
                <w:tab w:val="clear" w:pos="1435"/>
              </w:tabs>
              <w:spacing w:before="40" w:after="40"/>
              <w:ind w:left="0" w:firstLine="0"/>
            </w:pPr>
            <w:r>
              <w:t>D - Technical evaluation to inform on effective use</w:t>
            </w:r>
          </w:p>
        </w:tc>
        <w:tc>
          <w:tcPr>
            <w:tcW w:w="2835" w:type="dxa"/>
          </w:tcPr>
          <w:p w14:paraId="273B0853" w14:textId="11050B80" w:rsidR="00373110" w:rsidRDefault="00373110" w:rsidP="00373110">
            <w:pPr>
              <w:pStyle w:val="ITTBullet"/>
              <w:tabs>
                <w:tab w:val="clear" w:pos="1435"/>
              </w:tabs>
              <w:spacing w:before="40" w:after="40"/>
              <w:ind w:left="0" w:firstLine="0"/>
            </w:pPr>
            <w:r w:rsidRPr="00CB665D">
              <w:rPr>
                <w:b/>
              </w:rPr>
              <w:t>D1</w:t>
            </w:r>
            <w:r>
              <w:t xml:space="preserve"> - </w:t>
            </w:r>
            <w:r w:rsidRPr="004E09DC">
              <w:t>Technical assessment</w:t>
            </w:r>
          </w:p>
        </w:tc>
        <w:tc>
          <w:tcPr>
            <w:tcW w:w="1984" w:type="dxa"/>
          </w:tcPr>
          <w:p w14:paraId="1EBB0FD4" w14:textId="0E69D521" w:rsidR="00373110" w:rsidRDefault="00373110" w:rsidP="00373110">
            <w:pPr>
              <w:pStyle w:val="ITTBullet"/>
              <w:tabs>
                <w:tab w:val="clear" w:pos="1435"/>
              </w:tabs>
              <w:spacing w:before="40" w:after="40"/>
              <w:ind w:left="0" w:firstLine="0"/>
            </w:pPr>
            <w:r>
              <w:t>£ 14,975</w:t>
            </w:r>
          </w:p>
        </w:tc>
        <w:tc>
          <w:tcPr>
            <w:tcW w:w="1701" w:type="dxa"/>
          </w:tcPr>
          <w:p w14:paraId="095AE9EC" w14:textId="637A092C" w:rsidR="00373110" w:rsidRDefault="00373110" w:rsidP="00373110">
            <w:pPr>
              <w:pStyle w:val="ITTBullet"/>
              <w:tabs>
                <w:tab w:val="clear" w:pos="1435"/>
              </w:tabs>
              <w:spacing w:before="40" w:after="40"/>
              <w:ind w:left="0" w:firstLine="0"/>
            </w:pPr>
            <w:r>
              <w:t>3 Work Packages</w:t>
            </w:r>
          </w:p>
        </w:tc>
        <w:tc>
          <w:tcPr>
            <w:tcW w:w="4117" w:type="dxa"/>
          </w:tcPr>
          <w:p w14:paraId="0B898751" w14:textId="79E9BA43" w:rsidR="00373110" w:rsidRDefault="00373110" w:rsidP="00373110">
            <w:pPr>
              <w:pStyle w:val="ITTBullet"/>
              <w:tabs>
                <w:tab w:val="clear" w:pos="1435"/>
              </w:tabs>
              <w:spacing w:before="40" w:after="40"/>
              <w:ind w:left="0" w:firstLine="0"/>
            </w:pPr>
            <w:r>
              <w:t>42 days of work in total spread across staff of varying grades.</w:t>
            </w:r>
          </w:p>
        </w:tc>
      </w:tr>
      <w:tr w:rsidR="00373110" w14:paraId="2EBB2C48" w14:textId="3618D564" w:rsidTr="00A10D31">
        <w:trPr>
          <w:tblHeader/>
        </w:trPr>
        <w:tc>
          <w:tcPr>
            <w:tcW w:w="2547" w:type="dxa"/>
          </w:tcPr>
          <w:p w14:paraId="6B4EC919" w14:textId="250B9A68" w:rsidR="00373110" w:rsidRDefault="00373110" w:rsidP="00373110">
            <w:pPr>
              <w:pStyle w:val="ITTBullet"/>
              <w:tabs>
                <w:tab w:val="clear" w:pos="1435"/>
              </w:tabs>
              <w:spacing w:before="40" w:after="40"/>
              <w:ind w:left="0" w:firstLine="0"/>
            </w:pPr>
            <w:r>
              <w:t>D - Technical supplement following guidance review</w:t>
            </w:r>
          </w:p>
        </w:tc>
        <w:tc>
          <w:tcPr>
            <w:tcW w:w="2835" w:type="dxa"/>
          </w:tcPr>
          <w:p w14:paraId="68BBE37D" w14:textId="7C1D62F2" w:rsidR="00373110" w:rsidRDefault="00373110" w:rsidP="00373110">
            <w:pPr>
              <w:pStyle w:val="ITTBullet"/>
              <w:tabs>
                <w:tab w:val="clear" w:pos="1435"/>
              </w:tabs>
              <w:spacing w:before="40" w:after="40"/>
              <w:ind w:left="0" w:firstLine="0"/>
            </w:pPr>
            <w:r w:rsidRPr="00CB665D">
              <w:rPr>
                <w:b/>
              </w:rPr>
              <w:t>D</w:t>
            </w:r>
            <w:r>
              <w:rPr>
                <w:b/>
              </w:rPr>
              <w:t>2</w:t>
            </w:r>
            <w:r>
              <w:t xml:space="preserve"> - </w:t>
            </w:r>
            <w:r w:rsidRPr="004E09DC">
              <w:t xml:space="preserve">Technical </w:t>
            </w:r>
            <w:r>
              <w:t>supplement</w:t>
            </w:r>
          </w:p>
        </w:tc>
        <w:tc>
          <w:tcPr>
            <w:tcW w:w="1984" w:type="dxa"/>
          </w:tcPr>
          <w:p w14:paraId="0B130E33" w14:textId="6D53556B" w:rsidR="00373110" w:rsidRDefault="00373110" w:rsidP="00373110">
            <w:pPr>
              <w:pStyle w:val="ITTBullet"/>
              <w:tabs>
                <w:tab w:val="clear" w:pos="1435"/>
              </w:tabs>
              <w:spacing w:before="40" w:after="40"/>
              <w:ind w:left="0" w:firstLine="0"/>
            </w:pPr>
            <w:r>
              <w:t>£ 7,487</w:t>
            </w:r>
          </w:p>
        </w:tc>
        <w:tc>
          <w:tcPr>
            <w:tcW w:w="1701" w:type="dxa"/>
          </w:tcPr>
          <w:p w14:paraId="7514818E" w14:textId="0FD105DB" w:rsidR="00373110" w:rsidRDefault="00373110" w:rsidP="00373110">
            <w:pPr>
              <w:pStyle w:val="ITTBullet"/>
              <w:tabs>
                <w:tab w:val="clear" w:pos="1435"/>
              </w:tabs>
              <w:spacing w:before="40" w:after="40"/>
              <w:ind w:left="0" w:firstLine="0"/>
            </w:pPr>
            <w:r>
              <w:t>3 Work Packages</w:t>
            </w:r>
          </w:p>
        </w:tc>
        <w:tc>
          <w:tcPr>
            <w:tcW w:w="4117" w:type="dxa"/>
          </w:tcPr>
          <w:p w14:paraId="71BF222F" w14:textId="056DDA9C" w:rsidR="00373110" w:rsidRDefault="00373110" w:rsidP="00373110">
            <w:pPr>
              <w:pStyle w:val="ITTBullet"/>
              <w:tabs>
                <w:tab w:val="clear" w:pos="1435"/>
              </w:tabs>
              <w:spacing w:before="40" w:after="40"/>
              <w:ind w:left="0" w:firstLine="0"/>
            </w:pPr>
            <w:r>
              <w:t>21 days of work in total spread across staff of varying grades.</w:t>
            </w:r>
          </w:p>
        </w:tc>
      </w:tr>
      <w:tr w:rsidR="00373110" w14:paraId="29805607" w14:textId="4C8F6281" w:rsidTr="00A10D31">
        <w:trPr>
          <w:tblHeader/>
        </w:trPr>
        <w:tc>
          <w:tcPr>
            <w:tcW w:w="2547" w:type="dxa"/>
          </w:tcPr>
          <w:p w14:paraId="5D9E9E32" w14:textId="19A8605C" w:rsidR="00373110" w:rsidRDefault="00373110" w:rsidP="00373110">
            <w:pPr>
              <w:pStyle w:val="ITTBullet"/>
              <w:tabs>
                <w:tab w:val="clear" w:pos="1435"/>
              </w:tabs>
              <w:spacing w:before="40" w:after="40"/>
              <w:ind w:left="0" w:firstLine="0"/>
            </w:pPr>
            <w:r>
              <w:t>Regulatory advice service on CE marking to the Interventional procedures programme</w:t>
            </w:r>
          </w:p>
        </w:tc>
        <w:tc>
          <w:tcPr>
            <w:tcW w:w="2835" w:type="dxa"/>
          </w:tcPr>
          <w:p w14:paraId="2927CE6A" w14:textId="7C586C9D" w:rsidR="00373110" w:rsidRDefault="00373110" w:rsidP="00373110">
            <w:pPr>
              <w:pStyle w:val="ITTBullet"/>
              <w:tabs>
                <w:tab w:val="clear" w:pos="1435"/>
              </w:tabs>
              <w:spacing w:before="40" w:after="40"/>
              <w:ind w:left="0" w:firstLine="0"/>
            </w:pPr>
            <w:r w:rsidRPr="00CB665D">
              <w:rPr>
                <w:b/>
              </w:rPr>
              <w:t>I3</w:t>
            </w:r>
            <w:r>
              <w:t xml:space="preserve"> - Regulatory analysis</w:t>
            </w:r>
          </w:p>
        </w:tc>
        <w:tc>
          <w:tcPr>
            <w:tcW w:w="1984" w:type="dxa"/>
          </w:tcPr>
          <w:p w14:paraId="772681B6" w14:textId="33529FBD" w:rsidR="00373110" w:rsidRDefault="00373110" w:rsidP="00373110">
            <w:pPr>
              <w:pStyle w:val="ITTBullet"/>
              <w:tabs>
                <w:tab w:val="clear" w:pos="1435"/>
              </w:tabs>
              <w:spacing w:before="40" w:after="40"/>
              <w:ind w:left="0" w:firstLine="0"/>
            </w:pPr>
            <w:r>
              <w:t>£266</w:t>
            </w:r>
          </w:p>
        </w:tc>
        <w:tc>
          <w:tcPr>
            <w:tcW w:w="1701" w:type="dxa"/>
          </w:tcPr>
          <w:p w14:paraId="1B4B0EB7" w14:textId="3C09CAEB" w:rsidR="00373110" w:rsidRDefault="00373110" w:rsidP="00373110">
            <w:pPr>
              <w:pStyle w:val="ITTBullet"/>
              <w:tabs>
                <w:tab w:val="clear" w:pos="1435"/>
              </w:tabs>
              <w:spacing w:before="40" w:after="40"/>
              <w:ind w:left="0" w:firstLine="0"/>
            </w:pPr>
            <w:r>
              <w:t>280 topics</w:t>
            </w:r>
          </w:p>
        </w:tc>
        <w:tc>
          <w:tcPr>
            <w:tcW w:w="4117" w:type="dxa"/>
          </w:tcPr>
          <w:p w14:paraId="33C2CB67" w14:textId="6C48B748" w:rsidR="00373110" w:rsidRDefault="00373110" w:rsidP="00373110">
            <w:pPr>
              <w:pStyle w:val="ITTBullet"/>
              <w:tabs>
                <w:tab w:val="clear" w:pos="1435"/>
              </w:tabs>
              <w:spacing w:before="40" w:after="40"/>
              <w:ind w:left="0" w:firstLine="0"/>
            </w:pPr>
            <w:r>
              <w:t>1 day of work in total spread across staff.</w:t>
            </w:r>
          </w:p>
        </w:tc>
      </w:tr>
    </w:tbl>
    <w:p w14:paraId="0D296B35" w14:textId="0EDBE015" w:rsidR="00BC3502" w:rsidRDefault="00BC3502" w:rsidP="00A10D31">
      <w:pPr>
        <w:pStyle w:val="ITTBullet"/>
        <w:tabs>
          <w:tab w:val="clear" w:pos="1435"/>
        </w:tabs>
        <w:spacing w:before="40" w:after="40"/>
        <w:ind w:left="1276"/>
      </w:pPr>
    </w:p>
    <w:tbl>
      <w:tblPr>
        <w:tblStyle w:val="TableGrid"/>
        <w:tblW w:w="13608" w:type="dxa"/>
        <w:tblInd w:w="1129" w:type="dxa"/>
        <w:tblLook w:val="04A0" w:firstRow="1" w:lastRow="0" w:firstColumn="1" w:lastColumn="0" w:noHBand="0" w:noVBand="1"/>
      </w:tblPr>
      <w:tblGrid>
        <w:gridCol w:w="2694"/>
        <w:gridCol w:w="2409"/>
        <w:gridCol w:w="1843"/>
        <w:gridCol w:w="1985"/>
        <w:gridCol w:w="1984"/>
        <w:gridCol w:w="2693"/>
      </w:tblGrid>
      <w:tr w:rsidR="00A10D31" w:rsidRPr="00BC3502" w14:paraId="27D78693" w14:textId="77777777" w:rsidTr="00144EDA">
        <w:trPr>
          <w:tblHeader/>
        </w:trPr>
        <w:tc>
          <w:tcPr>
            <w:tcW w:w="13608" w:type="dxa"/>
            <w:gridSpan w:val="6"/>
            <w:shd w:val="clear" w:color="auto" w:fill="365F91" w:themeFill="accent1" w:themeFillShade="BF"/>
          </w:tcPr>
          <w:p w14:paraId="3C65C8DC" w14:textId="16515579" w:rsidR="00A10D31" w:rsidRPr="00BC3502" w:rsidRDefault="00A10D31" w:rsidP="00CB665D">
            <w:pPr>
              <w:pStyle w:val="ITTBullet"/>
              <w:keepNext/>
              <w:keepLines/>
              <w:tabs>
                <w:tab w:val="clear" w:pos="1435"/>
              </w:tabs>
              <w:spacing w:before="40" w:after="40"/>
              <w:ind w:left="0" w:firstLine="0"/>
              <w:rPr>
                <w:b/>
                <w:color w:val="FFFFFF" w:themeColor="background1"/>
              </w:rPr>
            </w:pPr>
            <w:r w:rsidRPr="00BC3502">
              <w:rPr>
                <w:b/>
                <w:color w:val="FFFFFF" w:themeColor="background1"/>
              </w:rPr>
              <w:lastRenderedPageBreak/>
              <w:t xml:space="preserve">Lot </w:t>
            </w:r>
            <w:r>
              <w:rPr>
                <w:b/>
                <w:color w:val="FFFFFF" w:themeColor="background1"/>
              </w:rPr>
              <w:t>4</w:t>
            </w:r>
            <w:r w:rsidRPr="00BC3502">
              <w:rPr>
                <w:b/>
                <w:color w:val="FFFFFF" w:themeColor="background1"/>
              </w:rPr>
              <w:t xml:space="preserve"> Decision support</w:t>
            </w:r>
          </w:p>
        </w:tc>
      </w:tr>
      <w:tr w:rsidR="00A10D31" w14:paraId="1F1B9389" w14:textId="77777777" w:rsidTr="00A10D31">
        <w:trPr>
          <w:tblHeader/>
        </w:trPr>
        <w:tc>
          <w:tcPr>
            <w:tcW w:w="2694" w:type="dxa"/>
            <w:shd w:val="clear" w:color="auto" w:fill="B8CCE4" w:themeFill="accent1" w:themeFillTint="66"/>
          </w:tcPr>
          <w:p w14:paraId="12528966" w14:textId="77777777" w:rsidR="00A10D31" w:rsidRDefault="00A10D31" w:rsidP="00CB665D">
            <w:pPr>
              <w:pStyle w:val="ITTBullet"/>
              <w:keepNext/>
              <w:keepLines/>
              <w:tabs>
                <w:tab w:val="clear" w:pos="1435"/>
              </w:tabs>
              <w:spacing w:before="40" w:after="40"/>
              <w:ind w:left="0" w:firstLine="0"/>
            </w:pPr>
            <w:r w:rsidRPr="00412831">
              <w:rPr>
                <w:b/>
                <w:i/>
              </w:rPr>
              <w:t>Standard</w:t>
            </w:r>
            <w:r>
              <w:t xml:space="preserve"> Work Package</w:t>
            </w:r>
          </w:p>
        </w:tc>
        <w:tc>
          <w:tcPr>
            <w:tcW w:w="2409" w:type="dxa"/>
            <w:shd w:val="clear" w:color="auto" w:fill="B8CCE4" w:themeFill="accent1" w:themeFillTint="66"/>
          </w:tcPr>
          <w:p w14:paraId="036DD949" w14:textId="77777777" w:rsidR="00A10D31" w:rsidRDefault="00A10D31" w:rsidP="00CB665D">
            <w:pPr>
              <w:pStyle w:val="ITTBullet"/>
              <w:keepNext/>
              <w:keepLines/>
              <w:tabs>
                <w:tab w:val="clear" w:pos="1435"/>
              </w:tabs>
              <w:spacing w:before="40" w:after="40"/>
              <w:ind w:left="0" w:firstLine="0"/>
            </w:pPr>
            <w:r w:rsidRPr="00412831">
              <w:rPr>
                <w:b/>
                <w:i/>
              </w:rPr>
              <w:t>Standard</w:t>
            </w:r>
            <w:r>
              <w:t xml:space="preserve"> Modules in Work Package</w:t>
            </w:r>
          </w:p>
        </w:tc>
        <w:tc>
          <w:tcPr>
            <w:tcW w:w="1843" w:type="dxa"/>
            <w:shd w:val="clear" w:color="auto" w:fill="B8CCE4" w:themeFill="accent1" w:themeFillTint="66"/>
          </w:tcPr>
          <w:p w14:paraId="28358715" w14:textId="3C17118A" w:rsidR="00A10D31" w:rsidRDefault="00145676" w:rsidP="00CB665D">
            <w:pPr>
              <w:pStyle w:val="ITTBullet"/>
              <w:keepNext/>
              <w:keepLines/>
              <w:tabs>
                <w:tab w:val="clear" w:pos="1435"/>
              </w:tabs>
              <w:spacing w:before="40" w:after="40"/>
              <w:ind w:left="0" w:firstLine="0"/>
            </w:pPr>
            <w:r w:rsidRPr="00145676">
              <w:t xml:space="preserve">NICE indicative cost per </w:t>
            </w:r>
            <w:r w:rsidRPr="00145676">
              <w:rPr>
                <w:b/>
                <w:i/>
              </w:rPr>
              <w:t xml:space="preserve">standard </w:t>
            </w:r>
            <w:r w:rsidRPr="00145676">
              <w:t>Work Package (incl. all costs (i.e</w:t>
            </w:r>
            <w:r>
              <w:t>.</w:t>
            </w:r>
            <w:r w:rsidRPr="00145676">
              <w:t xml:space="preserve"> overheads, profit etc.)) (excl. VAT)</w:t>
            </w:r>
          </w:p>
        </w:tc>
        <w:tc>
          <w:tcPr>
            <w:tcW w:w="1985" w:type="dxa"/>
            <w:shd w:val="clear" w:color="auto" w:fill="B8CCE4" w:themeFill="accent1" w:themeFillTint="66"/>
          </w:tcPr>
          <w:p w14:paraId="0759BAB4" w14:textId="23549B4C" w:rsidR="00A10D31" w:rsidRDefault="00A10D31" w:rsidP="004F7BC8">
            <w:pPr>
              <w:pStyle w:val="ITTBullet"/>
              <w:keepNext/>
              <w:keepLines/>
              <w:tabs>
                <w:tab w:val="clear" w:pos="1435"/>
              </w:tabs>
              <w:spacing w:before="40" w:after="40"/>
              <w:ind w:left="0" w:firstLine="0"/>
            </w:pPr>
            <w:r>
              <w:t>Forecast workload on committed budget (9 months</w:t>
            </w:r>
            <w:r w:rsidR="004F7BC8">
              <w:t xml:space="preserve"> July 2018 to Mar 2019</w:t>
            </w:r>
            <w:r>
              <w:t>)</w:t>
            </w:r>
          </w:p>
        </w:tc>
        <w:tc>
          <w:tcPr>
            <w:tcW w:w="1984" w:type="dxa"/>
            <w:shd w:val="clear" w:color="auto" w:fill="B8CCE4" w:themeFill="accent1" w:themeFillTint="66"/>
          </w:tcPr>
          <w:p w14:paraId="560F65B4" w14:textId="5A2486B6" w:rsidR="00A10D31" w:rsidRDefault="004F7BC8" w:rsidP="004F7BC8">
            <w:pPr>
              <w:pStyle w:val="ITTBullet"/>
              <w:keepNext/>
              <w:keepLines/>
              <w:tabs>
                <w:tab w:val="clear" w:pos="1435"/>
              </w:tabs>
              <w:spacing w:before="40" w:after="40"/>
              <w:ind w:left="0" w:firstLine="0"/>
            </w:pPr>
            <w:r>
              <w:t>Forecast workload on committed budget (Apr 2019 to Mar 2021)</w:t>
            </w:r>
          </w:p>
        </w:tc>
        <w:tc>
          <w:tcPr>
            <w:tcW w:w="2693" w:type="dxa"/>
            <w:shd w:val="clear" w:color="auto" w:fill="B8CCE4" w:themeFill="accent1" w:themeFillTint="66"/>
          </w:tcPr>
          <w:p w14:paraId="288C07FF" w14:textId="57EB6565" w:rsidR="00A10D31" w:rsidRDefault="003056FC" w:rsidP="00CB665D">
            <w:pPr>
              <w:pStyle w:val="ITTBullet"/>
              <w:keepNext/>
              <w:keepLines/>
              <w:tabs>
                <w:tab w:val="clear" w:pos="1435"/>
              </w:tabs>
              <w:spacing w:before="40" w:after="40"/>
              <w:ind w:left="0" w:firstLine="0"/>
            </w:pPr>
            <w:r>
              <w:t xml:space="preserve">Budget based on (per </w:t>
            </w:r>
            <w:r w:rsidRPr="00145676">
              <w:rPr>
                <w:b/>
                <w:i/>
              </w:rPr>
              <w:t xml:space="preserve">standard </w:t>
            </w:r>
            <w:r w:rsidRPr="00145676">
              <w:t>Work Package</w:t>
            </w:r>
            <w:r>
              <w:t>)</w:t>
            </w:r>
          </w:p>
        </w:tc>
      </w:tr>
      <w:tr w:rsidR="004F7BC8" w14:paraId="0AF332C4" w14:textId="77777777" w:rsidTr="00A10D31">
        <w:trPr>
          <w:tblHeader/>
        </w:trPr>
        <w:tc>
          <w:tcPr>
            <w:tcW w:w="2694" w:type="dxa"/>
          </w:tcPr>
          <w:p w14:paraId="7FF7B6B2" w14:textId="658CBABF" w:rsidR="004F7BC8" w:rsidRDefault="004F7BC8" w:rsidP="004F7BC8">
            <w:pPr>
              <w:pStyle w:val="ITTBullet"/>
              <w:keepNext/>
              <w:keepLines/>
              <w:tabs>
                <w:tab w:val="clear" w:pos="1435"/>
              </w:tabs>
              <w:spacing w:before="40" w:after="40"/>
              <w:ind w:left="0" w:firstLine="0"/>
            </w:pPr>
            <w:r w:rsidRPr="00EF37D7">
              <w:t>General methodological, analytical and other support</w:t>
            </w:r>
            <w:r>
              <w:t xml:space="preserve"> for programme development</w:t>
            </w:r>
          </w:p>
        </w:tc>
        <w:tc>
          <w:tcPr>
            <w:tcW w:w="2409" w:type="dxa"/>
          </w:tcPr>
          <w:p w14:paraId="5D28D940" w14:textId="7C0EFD25" w:rsidR="004F7BC8" w:rsidRDefault="004F7BC8" w:rsidP="004F7BC8">
            <w:pPr>
              <w:pStyle w:val="ITTBullet"/>
              <w:keepNext/>
              <w:keepLines/>
              <w:tabs>
                <w:tab w:val="clear" w:pos="1435"/>
              </w:tabs>
              <w:spacing w:before="40" w:after="40"/>
              <w:ind w:left="0" w:firstLine="0"/>
            </w:pPr>
            <w:r w:rsidRPr="00CB665D">
              <w:rPr>
                <w:b/>
              </w:rPr>
              <w:t>J1</w:t>
            </w:r>
            <w:r>
              <w:t xml:space="preserve"> -</w:t>
            </w:r>
            <w:r w:rsidRPr="004E09DC">
              <w:t xml:space="preserve"> General methodological advice and analytical support</w:t>
            </w:r>
          </w:p>
        </w:tc>
        <w:tc>
          <w:tcPr>
            <w:tcW w:w="1843" w:type="dxa"/>
          </w:tcPr>
          <w:p w14:paraId="03235F92" w14:textId="62DAEFA6" w:rsidR="004F7BC8" w:rsidRDefault="004F7BC8" w:rsidP="004F7BC8">
            <w:pPr>
              <w:pStyle w:val="ITTBullet"/>
              <w:keepNext/>
              <w:keepLines/>
              <w:tabs>
                <w:tab w:val="clear" w:pos="1435"/>
              </w:tabs>
              <w:spacing w:before="40" w:after="40"/>
              <w:ind w:left="0" w:firstLine="0"/>
            </w:pPr>
            <w:r>
              <w:t>£ 20,203</w:t>
            </w:r>
          </w:p>
        </w:tc>
        <w:tc>
          <w:tcPr>
            <w:tcW w:w="1985" w:type="dxa"/>
          </w:tcPr>
          <w:p w14:paraId="255AA288" w14:textId="53B07EB7" w:rsidR="004F7BC8" w:rsidRDefault="004F7BC8" w:rsidP="004F7BC8">
            <w:pPr>
              <w:pStyle w:val="ITTBullet"/>
              <w:keepNext/>
              <w:keepLines/>
              <w:tabs>
                <w:tab w:val="clear" w:pos="1435"/>
              </w:tabs>
              <w:spacing w:before="40" w:after="40"/>
              <w:ind w:left="0" w:firstLine="0"/>
            </w:pPr>
            <w:r>
              <w:t>5 modules</w:t>
            </w:r>
          </w:p>
        </w:tc>
        <w:tc>
          <w:tcPr>
            <w:tcW w:w="1984" w:type="dxa"/>
          </w:tcPr>
          <w:p w14:paraId="2FFBF546" w14:textId="53D331B9" w:rsidR="004F7BC8" w:rsidRDefault="004F7BC8" w:rsidP="004F7BC8">
            <w:pPr>
              <w:pStyle w:val="ITTBullet"/>
              <w:keepNext/>
              <w:keepLines/>
              <w:tabs>
                <w:tab w:val="clear" w:pos="1435"/>
              </w:tabs>
              <w:spacing w:before="40" w:after="40"/>
              <w:ind w:left="0" w:firstLine="0"/>
            </w:pPr>
            <w:r>
              <w:t>15 modules</w:t>
            </w:r>
          </w:p>
        </w:tc>
        <w:tc>
          <w:tcPr>
            <w:tcW w:w="2693" w:type="dxa"/>
          </w:tcPr>
          <w:p w14:paraId="7F16060E" w14:textId="27BD9B4F" w:rsidR="004F7BC8" w:rsidRDefault="004F7BC8" w:rsidP="004F7BC8">
            <w:pPr>
              <w:pStyle w:val="ITTBullet"/>
              <w:keepNext/>
              <w:keepLines/>
              <w:tabs>
                <w:tab w:val="clear" w:pos="1435"/>
              </w:tabs>
              <w:spacing w:before="40" w:after="40"/>
              <w:ind w:left="0" w:firstLine="0"/>
            </w:pPr>
            <w:r>
              <w:t>51 days of work in total spread across staff of varying grades.</w:t>
            </w:r>
          </w:p>
        </w:tc>
      </w:tr>
      <w:tr w:rsidR="004F7BC8" w14:paraId="5CA9F66E" w14:textId="77777777" w:rsidTr="00A10D31">
        <w:trPr>
          <w:tblHeader/>
        </w:trPr>
        <w:tc>
          <w:tcPr>
            <w:tcW w:w="2694" w:type="dxa"/>
          </w:tcPr>
          <w:p w14:paraId="2EEF2DFF" w14:textId="687C8125" w:rsidR="004F7BC8" w:rsidRDefault="004F7BC8" w:rsidP="004F7BC8">
            <w:pPr>
              <w:pStyle w:val="ITTBullet"/>
              <w:keepNext/>
              <w:keepLines/>
              <w:tabs>
                <w:tab w:val="clear" w:pos="1435"/>
              </w:tabs>
              <w:spacing w:before="40" w:after="40"/>
              <w:ind w:left="0" w:firstLine="0"/>
            </w:pPr>
            <w:r>
              <w:t>Rapid response analysis &amp; support</w:t>
            </w:r>
          </w:p>
        </w:tc>
        <w:tc>
          <w:tcPr>
            <w:tcW w:w="2409" w:type="dxa"/>
          </w:tcPr>
          <w:p w14:paraId="28C44A3B" w14:textId="5BE68C1B" w:rsidR="004F7BC8" w:rsidRDefault="004F7BC8" w:rsidP="004F7BC8">
            <w:pPr>
              <w:pStyle w:val="ITTBullet"/>
              <w:keepNext/>
              <w:keepLines/>
              <w:tabs>
                <w:tab w:val="clear" w:pos="1435"/>
              </w:tabs>
              <w:spacing w:before="40" w:after="40"/>
              <w:ind w:left="0" w:firstLine="0"/>
            </w:pPr>
            <w:r w:rsidRPr="00CB665D">
              <w:rPr>
                <w:b/>
              </w:rPr>
              <w:t>J2</w:t>
            </w:r>
            <w:r>
              <w:t xml:space="preserve"> -</w:t>
            </w:r>
            <w:r w:rsidRPr="004E09DC">
              <w:t xml:space="preserve"> Rapid response analysis and support</w:t>
            </w:r>
          </w:p>
        </w:tc>
        <w:tc>
          <w:tcPr>
            <w:tcW w:w="1843" w:type="dxa"/>
          </w:tcPr>
          <w:p w14:paraId="0D6094ED" w14:textId="538A003E" w:rsidR="004F7BC8" w:rsidRDefault="004F7BC8" w:rsidP="004F7BC8">
            <w:pPr>
              <w:pStyle w:val="ITTBullet"/>
              <w:keepNext/>
              <w:keepLines/>
              <w:tabs>
                <w:tab w:val="clear" w:pos="1435"/>
              </w:tabs>
              <w:spacing w:before="40" w:after="40"/>
              <w:ind w:left="0" w:firstLine="0"/>
            </w:pPr>
            <w:r>
              <w:t>£ 16,529</w:t>
            </w:r>
          </w:p>
        </w:tc>
        <w:tc>
          <w:tcPr>
            <w:tcW w:w="1985" w:type="dxa"/>
          </w:tcPr>
          <w:p w14:paraId="7BC2DC33" w14:textId="2B66C051" w:rsidR="004F7BC8" w:rsidRDefault="004F7BC8" w:rsidP="004F7BC8">
            <w:pPr>
              <w:pStyle w:val="ITTBullet"/>
              <w:keepNext/>
              <w:keepLines/>
              <w:tabs>
                <w:tab w:val="clear" w:pos="1435"/>
              </w:tabs>
              <w:spacing w:before="40" w:after="40"/>
              <w:ind w:left="0" w:firstLine="0"/>
            </w:pPr>
            <w:r>
              <w:t>0 modules</w:t>
            </w:r>
          </w:p>
        </w:tc>
        <w:tc>
          <w:tcPr>
            <w:tcW w:w="1984" w:type="dxa"/>
          </w:tcPr>
          <w:p w14:paraId="64A06734" w14:textId="3B86B7CC" w:rsidR="004F7BC8" w:rsidRDefault="004F7BC8" w:rsidP="004F7BC8">
            <w:pPr>
              <w:pStyle w:val="ITTBullet"/>
              <w:keepNext/>
              <w:keepLines/>
              <w:tabs>
                <w:tab w:val="clear" w:pos="1435"/>
              </w:tabs>
              <w:spacing w:before="40" w:after="40"/>
              <w:ind w:left="0" w:firstLine="0"/>
            </w:pPr>
            <w:r>
              <w:t>3 modules</w:t>
            </w:r>
          </w:p>
        </w:tc>
        <w:tc>
          <w:tcPr>
            <w:tcW w:w="2693" w:type="dxa"/>
          </w:tcPr>
          <w:p w14:paraId="4D3DF342" w14:textId="6FFD5485" w:rsidR="004F7BC8" w:rsidRDefault="004F7BC8" w:rsidP="004F7BC8">
            <w:pPr>
              <w:pStyle w:val="ITTBullet"/>
              <w:keepNext/>
              <w:keepLines/>
              <w:tabs>
                <w:tab w:val="clear" w:pos="1435"/>
              </w:tabs>
              <w:spacing w:before="40" w:after="40"/>
              <w:ind w:left="0" w:firstLine="0"/>
            </w:pPr>
            <w:r>
              <w:t>42 days of work in total spread across staff of varying grades.</w:t>
            </w:r>
          </w:p>
        </w:tc>
      </w:tr>
      <w:tr w:rsidR="004F7BC8" w14:paraId="7AEE2258" w14:textId="77777777" w:rsidTr="00A10D31">
        <w:trPr>
          <w:tblHeader/>
        </w:trPr>
        <w:tc>
          <w:tcPr>
            <w:tcW w:w="2694" w:type="dxa"/>
          </w:tcPr>
          <w:p w14:paraId="7F5FB06D" w14:textId="6EDCB09C" w:rsidR="004F7BC8" w:rsidRDefault="004F7BC8" w:rsidP="004F7BC8">
            <w:pPr>
              <w:pStyle w:val="ITTBullet"/>
              <w:keepNext/>
              <w:keepLines/>
              <w:tabs>
                <w:tab w:val="clear" w:pos="1435"/>
              </w:tabs>
              <w:spacing w:before="40" w:after="40"/>
              <w:ind w:left="0" w:firstLine="0"/>
            </w:pPr>
            <w:r w:rsidRPr="004E09DC">
              <w:t>Advanced methodological research to support NICE’s programmes</w:t>
            </w:r>
          </w:p>
        </w:tc>
        <w:tc>
          <w:tcPr>
            <w:tcW w:w="2409" w:type="dxa"/>
          </w:tcPr>
          <w:p w14:paraId="150036F8" w14:textId="6A568B1A" w:rsidR="004F7BC8" w:rsidRDefault="004F7BC8" w:rsidP="004F7BC8">
            <w:pPr>
              <w:pStyle w:val="ITTBullet"/>
              <w:keepNext/>
              <w:keepLines/>
              <w:tabs>
                <w:tab w:val="clear" w:pos="1435"/>
              </w:tabs>
              <w:spacing w:before="40" w:after="40"/>
              <w:ind w:left="0" w:firstLine="0"/>
            </w:pPr>
            <w:r w:rsidRPr="00CB665D">
              <w:rPr>
                <w:b/>
              </w:rPr>
              <w:t>J3</w:t>
            </w:r>
            <w:r>
              <w:t xml:space="preserve"> -</w:t>
            </w:r>
            <w:r w:rsidRPr="004E09DC">
              <w:t xml:space="preserve"> Advanced methodological research to support NICE’s programmes</w:t>
            </w:r>
          </w:p>
        </w:tc>
        <w:tc>
          <w:tcPr>
            <w:tcW w:w="1843" w:type="dxa"/>
          </w:tcPr>
          <w:p w14:paraId="444974D3" w14:textId="273D903D" w:rsidR="004F7BC8" w:rsidRDefault="004F7BC8" w:rsidP="004F7BC8">
            <w:pPr>
              <w:pStyle w:val="ITTBullet"/>
              <w:keepNext/>
              <w:keepLines/>
              <w:tabs>
                <w:tab w:val="clear" w:pos="1435"/>
              </w:tabs>
              <w:spacing w:before="40" w:after="40"/>
              <w:ind w:left="0" w:firstLine="0"/>
            </w:pPr>
            <w:r>
              <w:t>£ 32,450</w:t>
            </w:r>
          </w:p>
        </w:tc>
        <w:tc>
          <w:tcPr>
            <w:tcW w:w="1985" w:type="dxa"/>
          </w:tcPr>
          <w:p w14:paraId="2EA4A518" w14:textId="7590E0C5" w:rsidR="004F7BC8" w:rsidRDefault="004F7BC8" w:rsidP="004F7BC8">
            <w:pPr>
              <w:pStyle w:val="ITTBullet"/>
              <w:keepNext/>
              <w:keepLines/>
              <w:tabs>
                <w:tab w:val="clear" w:pos="1435"/>
              </w:tabs>
              <w:spacing w:before="40" w:after="40"/>
              <w:ind w:left="0" w:firstLine="0"/>
            </w:pPr>
            <w:r>
              <w:t>0 modules</w:t>
            </w:r>
          </w:p>
        </w:tc>
        <w:tc>
          <w:tcPr>
            <w:tcW w:w="1984" w:type="dxa"/>
          </w:tcPr>
          <w:p w14:paraId="4B0D32CF" w14:textId="3A45F3E9" w:rsidR="004F7BC8" w:rsidRDefault="004F7BC8" w:rsidP="004F7BC8">
            <w:pPr>
              <w:pStyle w:val="ITTBullet"/>
              <w:keepNext/>
              <w:keepLines/>
              <w:tabs>
                <w:tab w:val="clear" w:pos="1435"/>
              </w:tabs>
              <w:spacing w:before="40" w:after="40"/>
              <w:ind w:left="0" w:firstLine="0"/>
            </w:pPr>
            <w:r>
              <w:t>4 modules</w:t>
            </w:r>
          </w:p>
        </w:tc>
        <w:tc>
          <w:tcPr>
            <w:tcW w:w="2693" w:type="dxa"/>
          </w:tcPr>
          <w:p w14:paraId="5113AD59" w14:textId="78A41D83" w:rsidR="004F7BC8" w:rsidRDefault="004F7BC8" w:rsidP="004F7BC8">
            <w:pPr>
              <w:pStyle w:val="ITTBullet"/>
              <w:keepNext/>
              <w:keepLines/>
              <w:tabs>
                <w:tab w:val="clear" w:pos="1435"/>
              </w:tabs>
              <w:spacing w:before="40" w:after="40"/>
              <w:ind w:left="0" w:firstLine="0"/>
            </w:pPr>
            <w:r>
              <w:t>82 days of work in total spread across staff of varying grades.</w:t>
            </w:r>
          </w:p>
        </w:tc>
      </w:tr>
      <w:tr w:rsidR="00335A97" w14:paraId="3653DBD2" w14:textId="77777777" w:rsidTr="008739D4">
        <w:trPr>
          <w:tblHeader/>
        </w:trPr>
        <w:tc>
          <w:tcPr>
            <w:tcW w:w="2694" w:type="dxa"/>
          </w:tcPr>
          <w:p w14:paraId="2094D319" w14:textId="77777777" w:rsidR="00335A97" w:rsidRDefault="00335A97" w:rsidP="008739D4">
            <w:pPr>
              <w:pStyle w:val="ITTBullet"/>
              <w:keepNext/>
              <w:keepLines/>
              <w:tabs>
                <w:tab w:val="clear" w:pos="1435"/>
              </w:tabs>
              <w:spacing w:before="40" w:after="40"/>
              <w:ind w:left="0" w:firstLine="0"/>
            </w:pPr>
            <w:r>
              <w:t>Quality Assurance</w:t>
            </w:r>
          </w:p>
        </w:tc>
        <w:tc>
          <w:tcPr>
            <w:tcW w:w="2409" w:type="dxa"/>
          </w:tcPr>
          <w:p w14:paraId="08732ED7" w14:textId="77777777" w:rsidR="00335A97" w:rsidRDefault="00335A97" w:rsidP="008739D4">
            <w:pPr>
              <w:pStyle w:val="ITTBullet"/>
              <w:keepNext/>
              <w:keepLines/>
              <w:tabs>
                <w:tab w:val="clear" w:pos="1435"/>
              </w:tabs>
              <w:spacing w:before="40" w:after="40"/>
              <w:ind w:left="0" w:firstLine="0"/>
            </w:pPr>
            <w:r w:rsidRPr="00CB665D">
              <w:rPr>
                <w:b/>
              </w:rPr>
              <w:t>J4</w:t>
            </w:r>
            <w:r>
              <w:t xml:space="preserve"> - Quality Assurance</w:t>
            </w:r>
          </w:p>
        </w:tc>
        <w:tc>
          <w:tcPr>
            <w:tcW w:w="1843" w:type="dxa"/>
          </w:tcPr>
          <w:p w14:paraId="45D8AFE4" w14:textId="77777777" w:rsidR="00335A97" w:rsidRDefault="00335A97" w:rsidP="008739D4">
            <w:pPr>
              <w:pStyle w:val="ITTBullet"/>
              <w:keepNext/>
              <w:keepLines/>
              <w:tabs>
                <w:tab w:val="clear" w:pos="1435"/>
              </w:tabs>
              <w:spacing w:before="40" w:after="40"/>
              <w:ind w:left="0" w:firstLine="0"/>
            </w:pPr>
            <w:r>
              <w:t>£ 5,859</w:t>
            </w:r>
          </w:p>
        </w:tc>
        <w:tc>
          <w:tcPr>
            <w:tcW w:w="1985" w:type="dxa"/>
          </w:tcPr>
          <w:p w14:paraId="24E0AA1A" w14:textId="77777777" w:rsidR="00335A97" w:rsidRDefault="00335A97" w:rsidP="008739D4">
            <w:pPr>
              <w:pStyle w:val="ITTBullet"/>
              <w:keepNext/>
              <w:keepLines/>
              <w:tabs>
                <w:tab w:val="clear" w:pos="1435"/>
              </w:tabs>
              <w:spacing w:before="40" w:after="40"/>
              <w:ind w:left="0" w:firstLine="0"/>
            </w:pPr>
            <w:r>
              <w:t>0 modules</w:t>
            </w:r>
          </w:p>
        </w:tc>
        <w:tc>
          <w:tcPr>
            <w:tcW w:w="1984" w:type="dxa"/>
          </w:tcPr>
          <w:p w14:paraId="59EA6CFA" w14:textId="77777777" w:rsidR="00335A97" w:rsidRDefault="00335A97" w:rsidP="008739D4">
            <w:pPr>
              <w:pStyle w:val="ITTBullet"/>
              <w:keepNext/>
              <w:keepLines/>
              <w:tabs>
                <w:tab w:val="clear" w:pos="1435"/>
              </w:tabs>
              <w:spacing w:before="40" w:after="40"/>
              <w:ind w:left="0" w:firstLine="0"/>
            </w:pPr>
            <w:r>
              <w:t>0 modules</w:t>
            </w:r>
          </w:p>
        </w:tc>
        <w:tc>
          <w:tcPr>
            <w:tcW w:w="2693" w:type="dxa"/>
          </w:tcPr>
          <w:p w14:paraId="1163A23E" w14:textId="77777777" w:rsidR="00335A97" w:rsidRDefault="00335A97" w:rsidP="008739D4">
            <w:pPr>
              <w:pStyle w:val="ITTBullet"/>
              <w:keepNext/>
              <w:keepLines/>
              <w:tabs>
                <w:tab w:val="clear" w:pos="1435"/>
              </w:tabs>
              <w:spacing w:before="40" w:after="40"/>
              <w:ind w:left="0" w:firstLine="0"/>
            </w:pPr>
            <w:r>
              <w:t>29% of a standard J1 module.</w:t>
            </w:r>
          </w:p>
        </w:tc>
      </w:tr>
      <w:tr w:rsidR="004F7BC8" w14:paraId="38178114" w14:textId="77777777" w:rsidTr="00A10D31">
        <w:trPr>
          <w:tblHeader/>
        </w:trPr>
        <w:tc>
          <w:tcPr>
            <w:tcW w:w="2694" w:type="dxa"/>
          </w:tcPr>
          <w:p w14:paraId="4E1B628B" w14:textId="75B86A91" w:rsidR="004F7BC8" w:rsidRPr="004E09DC" w:rsidRDefault="004F7BC8" w:rsidP="004F7BC8">
            <w:pPr>
              <w:pStyle w:val="ITTBullet"/>
              <w:keepNext/>
              <w:keepLines/>
              <w:tabs>
                <w:tab w:val="clear" w:pos="1435"/>
              </w:tabs>
              <w:spacing w:before="40" w:after="40"/>
              <w:ind w:left="0" w:firstLine="0"/>
            </w:pPr>
            <w:r>
              <w:t>Journal Publication</w:t>
            </w:r>
          </w:p>
        </w:tc>
        <w:tc>
          <w:tcPr>
            <w:tcW w:w="2409" w:type="dxa"/>
          </w:tcPr>
          <w:p w14:paraId="0BA05886" w14:textId="05054A75" w:rsidR="004F7BC8" w:rsidRPr="00CB665D" w:rsidRDefault="004F7BC8" w:rsidP="004F7BC8">
            <w:pPr>
              <w:pStyle w:val="ITTBullet"/>
              <w:keepNext/>
              <w:keepLines/>
              <w:tabs>
                <w:tab w:val="clear" w:pos="1435"/>
              </w:tabs>
              <w:spacing w:before="40" w:after="40"/>
              <w:ind w:left="0" w:firstLine="0"/>
              <w:rPr>
                <w:b/>
              </w:rPr>
            </w:pPr>
            <w:r w:rsidRPr="00CB665D">
              <w:rPr>
                <w:b/>
              </w:rPr>
              <w:t>JP</w:t>
            </w:r>
            <w:r>
              <w:rPr>
                <w:b/>
              </w:rPr>
              <w:t>4</w:t>
            </w:r>
            <w:r w:rsidRPr="00CB665D">
              <w:rPr>
                <w:b/>
              </w:rPr>
              <w:t xml:space="preserve"> </w:t>
            </w:r>
            <w:r>
              <w:t>- J</w:t>
            </w:r>
            <w:r w:rsidRPr="00C62CD0">
              <w:t>ournal Publication</w:t>
            </w:r>
          </w:p>
        </w:tc>
        <w:tc>
          <w:tcPr>
            <w:tcW w:w="1843" w:type="dxa"/>
          </w:tcPr>
          <w:p w14:paraId="2170C0FB" w14:textId="7FD3392A" w:rsidR="004F7BC8" w:rsidRDefault="004F7BC8" w:rsidP="004F7BC8">
            <w:pPr>
              <w:pStyle w:val="ITTBullet"/>
              <w:keepNext/>
              <w:keepLines/>
              <w:tabs>
                <w:tab w:val="clear" w:pos="1435"/>
              </w:tabs>
              <w:spacing w:before="40" w:after="40"/>
              <w:ind w:left="0" w:firstLine="0"/>
            </w:pPr>
            <w:r>
              <w:t>£ 4,208</w:t>
            </w:r>
          </w:p>
        </w:tc>
        <w:tc>
          <w:tcPr>
            <w:tcW w:w="1985" w:type="dxa"/>
          </w:tcPr>
          <w:p w14:paraId="2940B512" w14:textId="6DE32AEB" w:rsidR="004F7BC8" w:rsidRDefault="004F7BC8" w:rsidP="004F7BC8">
            <w:pPr>
              <w:pStyle w:val="ITTBullet"/>
              <w:keepNext/>
              <w:keepLines/>
              <w:tabs>
                <w:tab w:val="clear" w:pos="1435"/>
              </w:tabs>
              <w:spacing w:before="40" w:after="40"/>
              <w:ind w:left="0" w:firstLine="0"/>
            </w:pPr>
            <w:r>
              <w:t>0 modules</w:t>
            </w:r>
          </w:p>
        </w:tc>
        <w:tc>
          <w:tcPr>
            <w:tcW w:w="1984" w:type="dxa"/>
          </w:tcPr>
          <w:p w14:paraId="77AC074D" w14:textId="28AB1394" w:rsidR="004F7BC8" w:rsidRDefault="004F7BC8" w:rsidP="004F7BC8">
            <w:pPr>
              <w:pStyle w:val="ITTBullet"/>
              <w:keepNext/>
              <w:keepLines/>
              <w:tabs>
                <w:tab w:val="clear" w:pos="1435"/>
              </w:tabs>
              <w:spacing w:before="40" w:after="40"/>
              <w:ind w:left="0" w:firstLine="0"/>
            </w:pPr>
            <w:r>
              <w:t>3 modules</w:t>
            </w:r>
          </w:p>
        </w:tc>
        <w:tc>
          <w:tcPr>
            <w:tcW w:w="2693" w:type="dxa"/>
          </w:tcPr>
          <w:p w14:paraId="7DA82EC7" w14:textId="546311BB" w:rsidR="004F7BC8" w:rsidRDefault="004F7BC8" w:rsidP="004F7BC8">
            <w:pPr>
              <w:pStyle w:val="ITTBullet"/>
              <w:keepNext/>
              <w:keepLines/>
              <w:tabs>
                <w:tab w:val="clear" w:pos="1435"/>
              </w:tabs>
              <w:spacing w:before="40" w:after="40"/>
              <w:ind w:left="0" w:firstLine="0"/>
            </w:pPr>
            <w:r>
              <w:t>Calculation of staff time plus average page fees.</w:t>
            </w:r>
          </w:p>
        </w:tc>
      </w:tr>
    </w:tbl>
    <w:p w14:paraId="47E572D7" w14:textId="77777777" w:rsidR="001F51FE" w:rsidRPr="008F32D6" w:rsidRDefault="001F51FE" w:rsidP="00412831">
      <w:pPr>
        <w:pStyle w:val="ITTBullet"/>
        <w:tabs>
          <w:tab w:val="clear" w:pos="1435"/>
        </w:tabs>
      </w:pPr>
    </w:p>
    <w:sectPr w:rsidR="001F51FE" w:rsidRPr="008F32D6" w:rsidSect="00A10D31">
      <w:pgSz w:w="15840" w:h="12240" w:orient="landscape"/>
      <w:pgMar w:top="1800" w:right="1098" w:bottom="1800" w:left="3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9DCE4" w14:textId="77777777" w:rsidR="00BC66B5" w:rsidRDefault="00BC66B5">
      <w:r>
        <w:separator/>
      </w:r>
    </w:p>
  </w:endnote>
  <w:endnote w:type="continuationSeparator" w:id="0">
    <w:p w14:paraId="734DCC36" w14:textId="77777777" w:rsidR="00BC66B5" w:rsidRDefault="00BC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A283C" w14:textId="77777777" w:rsidR="00BC66B5" w:rsidRDefault="00BC66B5" w:rsidP="00745D6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1DEEA" w14:textId="77777777" w:rsidR="00BC66B5" w:rsidRDefault="00BC66B5" w:rsidP="00745D68">
    <w:pPr>
      <w:jc w:val="center"/>
    </w:pPr>
    <w:r>
      <w:t xml:space="preserve">Page </w:t>
    </w:r>
    <w:r>
      <w:fldChar w:fldCharType="begin"/>
    </w:r>
    <w:r>
      <w:instrText xml:space="preserve"> PAGE </w:instrText>
    </w:r>
    <w:r>
      <w:fldChar w:fldCharType="separate"/>
    </w:r>
    <w:r w:rsidR="00174A49">
      <w:rPr>
        <w:noProof/>
      </w:rPr>
      <w:t>22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84B34" w14:textId="77777777" w:rsidR="00BC66B5" w:rsidRDefault="00BC66B5">
      <w:r>
        <w:separator/>
      </w:r>
    </w:p>
  </w:footnote>
  <w:footnote w:type="continuationSeparator" w:id="0">
    <w:p w14:paraId="0817E8FE" w14:textId="77777777" w:rsidR="00BC66B5" w:rsidRDefault="00BC6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F9AB2" w14:textId="46639226" w:rsidR="00BC66B5" w:rsidRDefault="00BC66B5" w:rsidP="000B6FB5">
    <w:pPr>
      <w:jc w:val="center"/>
    </w:pPr>
    <w:r>
      <w:t>External Assessment Centre Framework</w:t>
    </w:r>
    <w:r>
      <w:br/>
    </w:r>
    <w:r w:rsidRPr="00D06E36">
      <w:t>Tender Submission</w:t>
    </w:r>
    <w:r>
      <w:t xml:space="preserve"> </w:t>
    </w:r>
    <w:r w:rsidRPr="00D06E36">
      <w:t>Instructions and Guidance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35D0"/>
    <w:multiLevelType w:val="hybridMultilevel"/>
    <w:tmpl w:val="69FAF70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A186B70"/>
    <w:multiLevelType w:val="hybridMultilevel"/>
    <w:tmpl w:val="EDF6B634"/>
    <w:lvl w:ilvl="0" w:tplc="08090001">
      <w:start w:val="1"/>
      <w:numFmt w:val="bullet"/>
      <w:lvlText w:val=""/>
      <w:lvlJc w:val="left"/>
      <w:pPr>
        <w:ind w:left="2280" w:hanging="360"/>
      </w:pPr>
      <w:rPr>
        <w:rFonts w:ascii="Symbol" w:hAnsi="Symbol" w:hint="default"/>
      </w:rPr>
    </w:lvl>
    <w:lvl w:ilvl="1" w:tplc="08090003">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5"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6"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7"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733516"/>
    <w:multiLevelType w:val="hybridMultilevel"/>
    <w:tmpl w:val="83F6D20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6127D4D"/>
    <w:multiLevelType w:val="multilevel"/>
    <w:tmpl w:val="8E6A039C"/>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8"/>
        <w:szCs w:val="28"/>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0"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70FD5D22"/>
    <w:multiLevelType w:val="multilevel"/>
    <w:tmpl w:val="744A9D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abstractNumId w:val="9"/>
  </w:num>
  <w:num w:numId="2">
    <w:abstractNumId w:val="5"/>
  </w:num>
  <w:num w:numId="3">
    <w:abstractNumId w:val="6"/>
  </w:num>
  <w:num w:numId="4">
    <w:abstractNumId w:val="10"/>
  </w:num>
  <w:num w:numId="5">
    <w:abstractNumId w:val="12"/>
  </w:num>
  <w:num w:numId="6">
    <w:abstractNumId w:val="1"/>
  </w:num>
  <w:num w:numId="7">
    <w:abstractNumId w:val="3"/>
  </w:num>
  <w:num w:numId="8">
    <w:abstractNumId w:val="13"/>
  </w:num>
  <w:num w:numId="9">
    <w:abstractNumId w:val="7"/>
  </w:num>
  <w:num w:numId="10">
    <w:abstractNumId w:val="4"/>
  </w:num>
  <w:num w:numId="11">
    <w:abstractNumId w:val="14"/>
  </w:num>
  <w:num w:numId="12">
    <w:abstractNumId w:val="9"/>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 w:numId="18">
    <w:abstractNumId w:val="9"/>
  </w:num>
  <w:num w:numId="19">
    <w:abstractNumId w:val="11"/>
  </w:num>
  <w:num w:numId="20">
    <w:abstractNumId w:val="0"/>
  </w:num>
  <w:num w:numId="21">
    <w:abstractNumId w:val="8"/>
  </w:num>
  <w:num w:numId="22">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eeb Ahsan">
    <w15:presenceInfo w15:providerId="AD" w15:userId="S-1-5-21-2135317788-1047624253-925700815-23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2D99"/>
    <w:rsid w:val="00004416"/>
    <w:rsid w:val="00005F3F"/>
    <w:rsid w:val="000068C2"/>
    <w:rsid w:val="000111E8"/>
    <w:rsid w:val="00012046"/>
    <w:rsid w:val="00013DB5"/>
    <w:rsid w:val="00017D81"/>
    <w:rsid w:val="00020565"/>
    <w:rsid w:val="00020578"/>
    <w:rsid w:val="000214B3"/>
    <w:rsid w:val="00023BE7"/>
    <w:rsid w:val="00023DD5"/>
    <w:rsid w:val="00024349"/>
    <w:rsid w:val="000261AC"/>
    <w:rsid w:val="000302D3"/>
    <w:rsid w:val="0003068E"/>
    <w:rsid w:val="00031CC5"/>
    <w:rsid w:val="000320D3"/>
    <w:rsid w:val="000323CF"/>
    <w:rsid w:val="000329A8"/>
    <w:rsid w:val="00032F39"/>
    <w:rsid w:val="00033217"/>
    <w:rsid w:val="00037F13"/>
    <w:rsid w:val="0004001B"/>
    <w:rsid w:val="000407E4"/>
    <w:rsid w:val="000408F5"/>
    <w:rsid w:val="0004252B"/>
    <w:rsid w:val="00042C02"/>
    <w:rsid w:val="00043410"/>
    <w:rsid w:val="0004384B"/>
    <w:rsid w:val="000441F4"/>
    <w:rsid w:val="00044AD1"/>
    <w:rsid w:val="000464C1"/>
    <w:rsid w:val="000506E7"/>
    <w:rsid w:val="00050847"/>
    <w:rsid w:val="00051FC4"/>
    <w:rsid w:val="00057357"/>
    <w:rsid w:val="000603CF"/>
    <w:rsid w:val="000604FB"/>
    <w:rsid w:val="00067807"/>
    <w:rsid w:val="00070955"/>
    <w:rsid w:val="00071634"/>
    <w:rsid w:val="00072417"/>
    <w:rsid w:val="00075127"/>
    <w:rsid w:val="00075CA5"/>
    <w:rsid w:val="00080B5A"/>
    <w:rsid w:val="00081590"/>
    <w:rsid w:val="000828E0"/>
    <w:rsid w:val="00084731"/>
    <w:rsid w:val="00084B28"/>
    <w:rsid w:val="00087318"/>
    <w:rsid w:val="000906F2"/>
    <w:rsid w:val="00090E7B"/>
    <w:rsid w:val="00091BF4"/>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0EA"/>
    <w:rsid w:val="00103B23"/>
    <w:rsid w:val="00105530"/>
    <w:rsid w:val="00105924"/>
    <w:rsid w:val="00106BE3"/>
    <w:rsid w:val="00106C51"/>
    <w:rsid w:val="0010736F"/>
    <w:rsid w:val="00107CDD"/>
    <w:rsid w:val="00110923"/>
    <w:rsid w:val="001115DB"/>
    <w:rsid w:val="00112288"/>
    <w:rsid w:val="00114461"/>
    <w:rsid w:val="001151C1"/>
    <w:rsid w:val="00115EF5"/>
    <w:rsid w:val="00115FF4"/>
    <w:rsid w:val="00120224"/>
    <w:rsid w:val="001203BB"/>
    <w:rsid w:val="00120939"/>
    <w:rsid w:val="00120B76"/>
    <w:rsid w:val="001223D2"/>
    <w:rsid w:val="0012254D"/>
    <w:rsid w:val="00123902"/>
    <w:rsid w:val="00126701"/>
    <w:rsid w:val="001308E2"/>
    <w:rsid w:val="001311BC"/>
    <w:rsid w:val="00131526"/>
    <w:rsid w:val="0013261D"/>
    <w:rsid w:val="00132F23"/>
    <w:rsid w:val="001338BE"/>
    <w:rsid w:val="00133DEC"/>
    <w:rsid w:val="00133EAD"/>
    <w:rsid w:val="001407FD"/>
    <w:rsid w:val="00140F3E"/>
    <w:rsid w:val="001423F3"/>
    <w:rsid w:val="00144280"/>
    <w:rsid w:val="0014488F"/>
    <w:rsid w:val="001449E0"/>
    <w:rsid w:val="00144B36"/>
    <w:rsid w:val="00144EDA"/>
    <w:rsid w:val="00145676"/>
    <w:rsid w:val="0014640A"/>
    <w:rsid w:val="00152FB2"/>
    <w:rsid w:val="00154861"/>
    <w:rsid w:val="00154D27"/>
    <w:rsid w:val="0016060B"/>
    <w:rsid w:val="00160826"/>
    <w:rsid w:val="00165EA5"/>
    <w:rsid w:val="001701DF"/>
    <w:rsid w:val="00170991"/>
    <w:rsid w:val="001716C6"/>
    <w:rsid w:val="00172491"/>
    <w:rsid w:val="00172C56"/>
    <w:rsid w:val="00173E25"/>
    <w:rsid w:val="00174A49"/>
    <w:rsid w:val="0017551D"/>
    <w:rsid w:val="00175A74"/>
    <w:rsid w:val="00176F15"/>
    <w:rsid w:val="00184C42"/>
    <w:rsid w:val="0018648C"/>
    <w:rsid w:val="001908F4"/>
    <w:rsid w:val="0019213F"/>
    <w:rsid w:val="001944F7"/>
    <w:rsid w:val="001959F2"/>
    <w:rsid w:val="001A327F"/>
    <w:rsid w:val="001A4020"/>
    <w:rsid w:val="001A4059"/>
    <w:rsid w:val="001A455F"/>
    <w:rsid w:val="001A55CD"/>
    <w:rsid w:val="001A5F19"/>
    <w:rsid w:val="001A633E"/>
    <w:rsid w:val="001A6C13"/>
    <w:rsid w:val="001A79E3"/>
    <w:rsid w:val="001B1BE2"/>
    <w:rsid w:val="001B33F0"/>
    <w:rsid w:val="001B3BFB"/>
    <w:rsid w:val="001B6595"/>
    <w:rsid w:val="001B6834"/>
    <w:rsid w:val="001B7B20"/>
    <w:rsid w:val="001C2EE7"/>
    <w:rsid w:val="001C3F89"/>
    <w:rsid w:val="001C4024"/>
    <w:rsid w:val="001C4710"/>
    <w:rsid w:val="001C4E66"/>
    <w:rsid w:val="001C7E89"/>
    <w:rsid w:val="001D0DA8"/>
    <w:rsid w:val="001D7339"/>
    <w:rsid w:val="001D7579"/>
    <w:rsid w:val="001E0690"/>
    <w:rsid w:val="001E2D83"/>
    <w:rsid w:val="001E3BD8"/>
    <w:rsid w:val="001E5FC6"/>
    <w:rsid w:val="001E6C0A"/>
    <w:rsid w:val="001E7C3A"/>
    <w:rsid w:val="001F0534"/>
    <w:rsid w:val="001F05AE"/>
    <w:rsid w:val="001F0E00"/>
    <w:rsid w:val="001F1969"/>
    <w:rsid w:val="001F1E96"/>
    <w:rsid w:val="001F266B"/>
    <w:rsid w:val="001F3CB9"/>
    <w:rsid w:val="001F45BD"/>
    <w:rsid w:val="001F51FE"/>
    <w:rsid w:val="001F5D52"/>
    <w:rsid w:val="00201256"/>
    <w:rsid w:val="00202C7A"/>
    <w:rsid w:val="00202E0E"/>
    <w:rsid w:val="0020384B"/>
    <w:rsid w:val="002056DC"/>
    <w:rsid w:val="002057C2"/>
    <w:rsid w:val="00207446"/>
    <w:rsid w:val="00207715"/>
    <w:rsid w:val="00207B7E"/>
    <w:rsid w:val="00215228"/>
    <w:rsid w:val="0021675B"/>
    <w:rsid w:val="00216CF7"/>
    <w:rsid w:val="00221442"/>
    <w:rsid w:val="00222501"/>
    <w:rsid w:val="002236E3"/>
    <w:rsid w:val="00224230"/>
    <w:rsid w:val="00224AD0"/>
    <w:rsid w:val="00225E45"/>
    <w:rsid w:val="002265D3"/>
    <w:rsid w:val="00226D07"/>
    <w:rsid w:val="00230A6B"/>
    <w:rsid w:val="0023156C"/>
    <w:rsid w:val="00231CF0"/>
    <w:rsid w:val="002329AD"/>
    <w:rsid w:val="002345C1"/>
    <w:rsid w:val="00234A7D"/>
    <w:rsid w:val="00234AD6"/>
    <w:rsid w:val="00235D75"/>
    <w:rsid w:val="002365E4"/>
    <w:rsid w:val="00237813"/>
    <w:rsid w:val="002407F5"/>
    <w:rsid w:val="00241931"/>
    <w:rsid w:val="002451E0"/>
    <w:rsid w:val="002476D9"/>
    <w:rsid w:val="00251525"/>
    <w:rsid w:val="0025243D"/>
    <w:rsid w:val="00252DA7"/>
    <w:rsid w:val="002573F7"/>
    <w:rsid w:val="00263F8E"/>
    <w:rsid w:val="0027204B"/>
    <w:rsid w:val="00273576"/>
    <w:rsid w:val="00275019"/>
    <w:rsid w:val="0027637B"/>
    <w:rsid w:val="002815EA"/>
    <w:rsid w:val="0028193C"/>
    <w:rsid w:val="0028417C"/>
    <w:rsid w:val="00292835"/>
    <w:rsid w:val="00293C97"/>
    <w:rsid w:val="00295090"/>
    <w:rsid w:val="00296648"/>
    <w:rsid w:val="00296CAC"/>
    <w:rsid w:val="002A0414"/>
    <w:rsid w:val="002A212F"/>
    <w:rsid w:val="002A3543"/>
    <w:rsid w:val="002B19E7"/>
    <w:rsid w:val="002B1F21"/>
    <w:rsid w:val="002B291A"/>
    <w:rsid w:val="002B296B"/>
    <w:rsid w:val="002B4768"/>
    <w:rsid w:val="002B6825"/>
    <w:rsid w:val="002B730C"/>
    <w:rsid w:val="002C01A7"/>
    <w:rsid w:val="002C1EB4"/>
    <w:rsid w:val="002C39FD"/>
    <w:rsid w:val="002C4C9E"/>
    <w:rsid w:val="002C765C"/>
    <w:rsid w:val="002D093D"/>
    <w:rsid w:val="002D1DB0"/>
    <w:rsid w:val="002D1FC4"/>
    <w:rsid w:val="002D2E7E"/>
    <w:rsid w:val="002D3981"/>
    <w:rsid w:val="002D6EEA"/>
    <w:rsid w:val="002E0EAC"/>
    <w:rsid w:val="002E19ED"/>
    <w:rsid w:val="002E28F7"/>
    <w:rsid w:val="002E3FBF"/>
    <w:rsid w:val="002E6133"/>
    <w:rsid w:val="002F18DE"/>
    <w:rsid w:val="002F5DD5"/>
    <w:rsid w:val="002F67F2"/>
    <w:rsid w:val="00300218"/>
    <w:rsid w:val="00300A94"/>
    <w:rsid w:val="00303A39"/>
    <w:rsid w:val="003056FC"/>
    <w:rsid w:val="003065C7"/>
    <w:rsid w:val="00307239"/>
    <w:rsid w:val="003104C6"/>
    <w:rsid w:val="00310552"/>
    <w:rsid w:val="00314403"/>
    <w:rsid w:val="00314924"/>
    <w:rsid w:val="003149E4"/>
    <w:rsid w:val="003153CC"/>
    <w:rsid w:val="0031649F"/>
    <w:rsid w:val="0031750D"/>
    <w:rsid w:val="0032018C"/>
    <w:rsid w:val="00320A8F"/>
    <w:rsid w:val="00321683"/>
    <w:rsid w:val="003250AB"/>
    <w:rsid w:val="00326B3A"/>
    <w:rsid w:val="00330268"/>
    <w:rsid w:val="00332090"/>
    <w:rsid w:val="003336CE"/>
    <w:rsid w:val="00333776"/>
    <w:rsid w:val="00335A97"/>
    <w:rsid w:val="003400FC"/>
    <w:rsid w:val="00340E7D"/>
    <w:rsid w:val="00341292"/>
    <w:rsid w:val="003478E4"/>
    <w:rsid w:val="00353B15"/>
    <w:rsid w:val="00353D05"/>
    <w:rsid w:val="003556CB"/>
    <w:rsid w:val="003573D7"/>
    <w:rsid w:val="00357CA5"/>
    <w:rsid w:val="00357E06"/>
    <w:rsid w:val="00361751"/>
    <w:rsid w:val="00362A05"/>
    <w:rsid w:val="00364566"/>
    <w:rsid w:val="003654C5"/>
    <w:rsid w:val="00367256"/>
    <w:rsid w:val="003679E2"/>
    <w:rsid w:val="00370B40"/>
    <w:rsid w:val="003717C6"/>
    <w:rsid w:val="00373110"/>
    <w:rsid w:val="0037435D"/>
    <w:rsid w:val="003801AB"/>
    <w:rsid w:val="00380ABE"/>
    <w:rsid w:val="00381630"/>
    <w:rsid w:val="00382052"/>
    <w:rsid w:val="00383D13"/>
    <w:rsid w:val="00384DED"/>
    <w:rsid w:val="00386342"/>
    <w:rsid w:val="00386BEE"/>
    <w:rsid w:val="00387B03"/>
    <w:rsid w:val="00396C06"/>
    <w:rsid w:val="00397784"/>
    <w:rsid w:val="003A039D"/>
    <w:rsid w:val="003A05BA"/>
    <w:rsid w:val="003A1850"/>
    <w:rsid w:val="003A23C2"/>
    <w:rsid w:val="003A349E"/>
    <w:rsid w:val="003A41DC"/>
    <w:rsid w:val="003A4F1E"/>
    <w:rsid w:val="003A5E55"/>
    <w:rsid w:val="003A6EEA"/>
    <w:rsid w:val="003B025E"/>
    <w:rsid w:val="003B1A79"/>
    <w:rsid w:val="003B48C3"/>
    <w:rsid w:val="003B4C37"/>
    <w:rsid w:val="003B537F"/>
    <w:rsid w:val="003B7388"/>
    <w:rsid w:val="003B753A"/>
    <w:rsid w:val="003C2EE4"/>
    <w:rsid w:val="003C6D52"/>
    <w:rsid w:val="003C6E9F"/>
    <w:rsid w:val="003C6EFB"/>
    <w:rsid w:val="003D1363"/>
    <w:rsid w:val="003D18C0"/>
    <w:rsid w:val="003D5303"/>
    <w:rsid w:val="003D5A3B"/>
    <w:rsid w:val="003D7D48"/>
    <w:rsid w:val="003E3CB5"/>
    <w:rsid w:val="003E7BE4"/>
    <w:rsid w:val="003F06BF"/>
    <w:rsid w:val="003F0F14"/>
    <w:rsid w:val="003F1013"/>
    <w:rsid w:val="003F21AD"/>
    <w:rsid w:val="003F440D"/>
    <w:rsid w:val="003F60ED"/>
    <w:rsid w:val="0040076F"/>
    <w:rsid w:val="00403609"/>
    <w:rsid w:val="004122C6"/>
    <w:rsid w:val="00412831"/>
    <w:rsid w:val="00414160"/>
    <w:rsid w:val="004141DB"/>
    <w:rsid w:val="00414826"/>
    <w:rsid w:val="00415B23"/>
    <w:rsid w:val="00416C44"/>
    <w:rsid w:val="00420DD9"/>
    <w:rsid w:val="00421F95"/>
    <w:rsid w:val="00422586"/>
    <w:rsid w:val="004251DD"/>
    <w:rsid w:val="00425844"/>
    <w:rsid w:val="00425E88"/>
    <w:rsid w:val="00425F0A"/>
    <w:rsid w:val="00426CD2"/>
    <w:rsid w:val="00432548"/>
    <w:rsid w:val="0043432A"/>
    <w:rsid w:val="00434681"/>
    <w:rsid w:val="0044087E"/>
    <w:rsid w:val="00441661"/>
    <w:rsid w:val="00441C07"/>
    <w:rsid w:val="004430D7"/>
    <w:rsid w:val="00446FE8"/>
    <w:rsid w:val="0045008B"/>
    <w:rsid w:val="004507B5"/>
    <w:rsid w:val="004520EE"/>
    <w:rsid w:val="004523E7"/>
    <w:rsid w:val="00452BC7"/>
    <w:rsid w:val="00452CDF"/>
    <w:rsid w:val="00456792"/>
    <w:rsid w:val="00456813"/>
    <w:rsid w:val="00456A1B"/>
    <w:rsid w:val="004601A9"/>
    <w:rsid w:val="004604B1"/>
    <w:rsid w:val="00460909"/>
    <w:rsid w:val="00461B1B"/>
    <w:rsid w:val="004621FA"/>
    <w:rsid w:val="004642F1"/>
    <w:rsid w:val="00466BDA"/>
    <w:rsid w:val="00467866"/>
    <w:rsid w:val="00470E0A"/>
    <w:rsid w:val="00472631"/>
    <w:rsid w:val="0047268B"/>
    <w:rsid w:val="0047391A"/>
    <w:rsid w:val="00474B91"/>
    <w:rsid w:val="00476FE7"/>
    <w:rsid w:val="0047753F"/>
    <w:rsid w:val="004806B8"/>
    <w:rsid w:val="00481A1C"/>
    <w:rsid w:val="00481BA6"/>
    <w:rsid w:val="004836CB"/>
    <w:rsid w:val="00483C9C"/>
    <w:rsid w:val="0048413B"/>
    <w:rsid w:val="004846B0"/>
    <w:rsid w:val="00484A1F"/>
    <w:rsid w:val="004856A1"/>
    <w:rsid w:val="00485DA4"/>
    <w:rsid w:val="00486AC4"/>
    <w:rsid w:val="004900C8"/>
    <w:rsid w:val="00493753"/>
    <w:rsid w:val="004A0558"/>
    <w:rsid w:val="004A3911"/>
    <w:rsid w:val="004A6020"/>
    <w:rsid w:val="004A791A"/>
    <w:rsid w:val="004A7B16"/>
    <w:rsid w:val="004B0470"/>
    <w:rsid w:val="004B1561"/>
    <w:rsid w:val="004B4920"/>
    <w:rsid w:val="004B4E49"/>
    <w:rsid w:val="004B7668"/>
    <w:rsid w:val="004C157E"/>
    <w:rsid w:val="004C172E"/>
    <w:rsid w:val="004C2FCB"/>
    <w:rsid w:val="004C5B25"/>
    <w:rsid w:val="004D1065"/>
    <w:rsid w:val="004D2AE0"/>
    <w:rsid w:val="004D4385"/>
    <w:rsid w:val="004E1118"/>
    <w:rsid w:val="004E2099"/>
    <w:rsid w:val="004E2350"/>
    <w:rsid w:val="004E66A4"/>
    <w:rsid w:val="004F22BE"/>
    <w:rsid w:val="004F457D"/>
    <w:rsid w:val="004F6FED"/>
    <w:rsid w:val="004F7BC8"/>
    <w:rsid w:val="005004F2"/>
    <w:rsid w:val="0050179A"/>
    <w:rsid w:val="00502C53"/>
    <w:rsid w:val="005031A1"/>
    <w:rsid w:val="00503635"/>
    <w:rsid w:val="00503E24"/>
    <w:rsid w:val="00504D8E"/>
    <w:rsid w:val="005076E0"/>
    <w:rsid w:val="005137BD"/>
    <w:rsid w:val="005141A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60DF"/>
    <w:rsid w:val="00537801"/>
    <w:rsid w:val="00537DB4"/>
    <w:rsid w:val="0054083B"/>
    <w:rsid w:val="00543FF1"/>
    <w:rsid w:val="005461F2"/>
    <w:rsid w:val="00546A48"/>
    <w:rsid w:val="005504A6"/>
    <w:rsid w:val="00552547"/>
    <w:rsid w:val="0055303B"/>
    <w:rsid w:val="005568FC"/>
    <w:rsid w:val="005615E4"/>
    <w:rsid w:val="00561BAD"/>
    <w:rsid w:val="00561C77"/>
    <w:rsid w:val="0056442A"/>
    <w:rsid w:val="00564697"/>
    <w:rsid w:val="00564E76"/>
    <w:rsid w:val="00565228"/>
    <w:rsid w:val="005661BD"/>
    <w:rsid w:val="00567FB0"/>
    <w:rsid w:val="00574E4C"/>
    <w:rsid w:val="00580F8A"/>
    <w:rsid w:val="00586FBC"/>
    <w:rsid w:val="005903D1"/>
    <w:rsid w:val="005914A5"/>
    <w:rsid w:val="00592D5B"/>
    <w:rsid w:val="00592F22"/>
    <w:rsid w:val="00595351"/>
    <w:rsid w:val="005953CA"/>
    <w:rsid w:val="00596C55"/>
    <w:rsid w:val="0059712D"/>
    <w:rsid w:val="005A024B"/>
    <w:rsid w:val="005A1D42"/>
    <w:rsid w:val="005A285A"/>
    <w:rsid w:val="005A2CB7"/>
    <w:rsid w:val="005A4F90"/>
    <w:rsid w:val="005A5A82"/>
    <w:rsid w:val="005A6C31"/>
    <w:rsid w:val="005B18EF"/>
    <w:rsid w:val="005B211F"/>
    <w:rsid w:val="005B29B7"/>
    <w:rsid w:val="005B4913"/>
    <w:rsid w:val="005B4E88"/>
    <w:rsid w:val="005B5B96"/>
    <w:rsid w:val="005C258D"/>
    <w:rsid w:val="005C2D59"/>
    <w:rsid w:val="005C415D"/>
    <w:rsid w:val="005C59BF"/>
    <w:rsid w:val="005C7383"/>
    <w:rsid w:val="005D26AA"/>
    <w:rsid w:val="005D3B61"/>
    <w:rsid w:val="005D4F0E"/>
    <w:rsid w:val="005E00C0"/>
    <w:rsid w:val="005E0D1F"/>
    <w:rsid w:val="005E1DA6"/>
    <w:rsid w:val="005E786A"/>
    <w:rsid w:val="005F1A5B"/>
    <w:rsid w:val="005F2DBC"/>
    <w:rsid w:val="005F3CFF"/>
    <w:rsid w:val="005F3F33"/>
    <w:rsid w:val="005F5FD4"/>
    <w:rsid w:val="005F7B54"/>
    <w:rsid w:val="00603AD8"/>
    <w:rsid w:val="00603F1E"/>
    <w:rsid w:val="0060434D"/>
    <w:rsid w:val="00607745"/>
    <w:rsid w:val="006111A6"/>
    <w:rsid w:val="00611D99"/>
    <w:rsid w:val="006124E1"/>
    <w:rsid w:val="0061336E"/>
    <w:rsid w:val="00613855"/>
    <w:rsid w:val="00621F22"/>
    <w:rsid w:val="006226EC"/>
    <w:rsid w:val="0062302B"/>
    <w:rsid w:val="0062390A"/>
    <w:rsid w:val="006242B8"/>
    <w:rsid w:val="00626915"/>
    <w:rsid w:val="00630224"/>
    <w:rsid w:val="00631967"/>
    <w:rsid w:val="00631DD5"/>
    <w:rsid w:val="0063202C"/>
    <w:rsid w:val="0063618F"/>
    <w:rsid w:val="00637BE4"/>
    <w:rsid w:val="006400C7"/>
    <w:rsid w:val="00641E6A"/>
    <w:rsid w:val="00642DD5"/>
    <w:rsid w:val="00645774"/>
    <w:rsid w:val="00646C60"/>
    <w:rsid w:val="0064769E"/>
    <w:rsid w:val="00647F19"/>
    <w:rsid w:val="00650105"/>
    <w:rsid w:val="00650243"/>
    <w:rsid w:val="00650A08"/>
    <w:rsid w:val="00651EC1"/>
    <w:rsid w:val="0065268C"/>
    <w:rsid w:val="006538C3"/>
    <w:rsid w:val="00653D63"/>
    <w:rsid w:val="00655FB6"/>
    <w:rsid w:val="00656143"/>
    <w:rsid w:val="0065674A"/>
    <w:rsid w:val="006628E8"/>
    <w:rsid w:val="006635E0"/>
    <w:rsid w:val="00663F2C"/>
    <w:rsid w:val="00665063"/>
    <w:rsid w:val="00665C0C"/>
    <w:rsid w:val="00666C41"/>
    <w:rsid w:val="00671699"/>
    <w:rsid w:val="006721E2"/>
    <w:rsid w:val="0067275B"/>
    <w:rsid w:val="00672EFF"/>
    <w:rsid w:val="00673028"/>
    <w:rsid w:val="00680ACB"/>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4631"/>
    <w:rsid w:val="006B6318"/>
    <w:rsid w:val="006C1121"/>
    <w:rsid w:val="006C16FF"/>
    <w:rsid w:val="006C306F"/>
    <w:rsid w:val="006C5F64"/>
    <w:rsid w:val="006C6663"/>
    <w:rsid w:val="006C730D"/>
    <w:rsid w:val="006C75ED"/>
    <w:rsid w:val="006D13D3"/>
    <w:rsid w:val="006D20BF"/>
    <w:rsid w:val="006D3204"/>
    <w:rsid w:val="006D34FA"/>
    <w:rsid w:val="006D3C08"/>
    <w:rsid w:val="006D47AF"/>
    <w:rsid w:val="006D5773"/>
    <w:rsid w:val="006D5B48"/>
    <w:rsid w:val="006D6D65"/>
    <w:rsid w:val="006D7D04"/>
    <w:rsid w:val="006E000A"/>
    <w:rsid w:val="006E26AF"/>
    <w:rsid w:val="006E69F2"/>
    <w:rsid w:val="006F1104"/>
    <w:rsid w:val="006F2F4B"/>
    <w:rsid w:val="006F37E1"/>
    <w:rsid w:val="006F55F5"/>
    <w:rsid w:val="006F6911"/>
    <w:rsid w:val="007040F5"/>
    <w:rsid w:val="00707A06"/>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300CC"/>
    <w:rsid w:val="00733585"/>
    <w:rsid w:val="00736277"/>
    <w:rsid w:val="00736AF9"/>
    <w:rsid w:val="00737C85"/>
    <w:rsid w:val="0074055E"/>
    <w:rsid w:val="00740E1E"/>
    <w:rsid w:val="007427C4"/>
    <w:rsid w:val="00744760"/>
    <w:rsid w:val="007457D1"/>
    <w:rsid w:val="00745D68"/>
    <w:rsid w:val="0075031E"/>
    <w:rsid w:val="007517CF"/>
    <w:rsid w:val="00754BB0"/>
    <w:rsid w:val="00756F29"/>
    <w:rsid w:val="00760C03"/>
    <w:rsid w:val="007611B1"/>
    <w:rsid w:val="00762476"/>
    <w:rsid w:val="007626A7"/>
    <w:rsid w:val="007643C5"/>
    <w:rsid w:val="00770AF5"/>
    <w:rsid w:val="007719CC"/>
    <w:rsid w:val="007721E3"/>
    <w:rsid w:val="00772F4E"/>
    <w:rsid w:val="0077471A"/>
    <w:rsid w:val="00775462"/>
    <w:rsid w:val="0077561A"/>
    <w:rsid w:val="007757A9"/>
    <w:rsid w:val="00775840"/>
    <w:rsid w:val="00776170"/>
    <w:rsid w:val="00776430"/>
    <w:rsid w:val="00784FB7"/>
    <w:rsid w:val="007850E9"/>
    <w:rsid w:val="00787496"/>
    <w:rsid w:val="00790725"/>
    <w:rsid w:val="007911C5"/>
    <w:rsid w:val="00792F8B"/>
    <w:rsid w:val="00794B0F"/>
    <w:rsid w:val="00794F01"/>
    <w:rsid w:val="007959C0"/>
    <w:rsid w:val="00797DBD"/>
    <w:rsid w:val="007A3894"/>
    <w:rsid w:val="007A6B3E"/>
    <w:rsid w:val="007B29DD"/>
    <w:rsid w:val="007B34DE"/>
    <w:rsid w:val="007B38C0"/>
    <w:rsid w:val="007B3EA1"/>
    <w:rsid w:val="007C03BB"/>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E5A06"/>
    <w:rsid w:val="007E65F9"/>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22D34"/>
    <w:rsid w:val="00824018"/>
    <w:rsid w:val="008256AE"/>
    <w:rsid w:val="00835435"/>
    <w:rsid w:val="00836BF2"/>
    <w:rsid w:val="00836E7F"/>
    <w:rsid w:val="008379DE"/>
    <w:rsid w:val="00837A72"/>
    <w:rsid w:val="00841B84"/>
    <w:rsid w:val="00842A76"/>
    <w:rsid w:val="00842F72"/>
    <w:rsid w:val="00843075"/>
    <w:rsid w:val="00844B64"/>
    <w:rsid w:val="008473AD"/>
    <w:rsid w:val="0085174B"/>
    <w:rsid w:val="00851DCF"/>
    <w:rsid w:val="00853DD2"/>
    <w:rsid w:val="00855622"/>
    <w:rsid w:val="00857D9B"/>
    <w:rsid w:val="00860166"/>
    <w:rsid w:val="008602CF"/>
    <w:rsid w:val="00860470"/>
    <w:rsid w:val="0086058B"/>
    <w:rsid w:val="008610AB"/>
    <w:rsid w:val="008617DA"/>
    <w:rsid w:val="008637A1"/>
    <w:rsid w:val="0086387B"/>
    <w:rsid w:val="00864333"/>
    <w:rsid w:val="0086437F"/>
    <w:rsid w:val="008650AF"/>
    <w:rsid w:val="00867586"/>
    <w:rsid w:val="00867EB7"/>
    <w:rsid w:val="0087478B"/>
    <w:rsid w:val="00875039"/>
    <w:rsid w:val="008763E0"/>
    <w:rsid w:val="00876E13"/>
    <w:rsid w:val="00876F84"/>
    <w:rsid w:val="00880D71"/>
    <w:rsid w:val="00880DB3"/>
    <w:rsid w:val="00884777"/>
    <w:rsid w:val="00885A51"/>
    <w:rsid w:val="00885D80"/>
    <w:rsid w:val="008864BA"/>
    <w:rsid w:val="00887B5A"/>
    <w:rsid w:val="00887CCE"/>
    <w:rsid w:val="00890EE6"/>
    <w:rsid w:val="00890F3E"/>
    <w:rsid w:val="00891F3C"/>
    <w:rsid w:val="00892DD0"/>
    <w:rsid w:val="008961D6"/>
    <w:rsid w:val="00897823"/>
    <w:rsid w:val="008A1727"/>
    <w:rsid w:val="008A31EC"/>
    <w:rsid w:val="008A4D1C"/>
    <w:rsid w:val="008A5411"/>
    <w:rsid w:val="008B3E4C"/>
    <w:rsid w:val="008B3F84"/>
    <w:rsid w:val="008B4825"/>
    <w:rsid w:val="008B4A08"/>
    <w:rsid w:val="008B62B3"/>
    <w:rsid w:val="008B7AA9"/>
    <w:rsid w:val="008C270E"/>
    <w:rsid w:val="008C2CC7"/>
    <w:rsid w:val="008C312F"/>
    <w:rsid w:val="008C4264"/>
    <w:rsid w:val="008C454D"/>
    <w:rsid w:val="008C460F"/>
    <w:rsid w:val="008C4DA4"/>
    <w:rsid w:val="008C717C"/>
    <w:rsid w:val="008D0041"/>
    <w:rsid w:val="008D08DE"/>
    <w:rsid w:val="008D1EA9"/>
    <w:rsid w:val="008D2F42"/>
    <w:rsid w:val="008D44BD"/>
    <w:rsid w:val="008D644A"/>
    <w:rsid w:val="008D76BC"/>
    <w:rsid w:val="008E0C63"/>
    <w:rsid w:val="008E442F"/>
    <w:rsid w:val="008E499F"/>
    <w:rsid w:val="008E674A"/>
    <w:rsid w:val="008F0AD1"/>
    <w:rsid w:val="008F206F"/>
    <w:rsid w:val="008F32D6"/>
    <w:rsid w:val="008F4C0B"/>
    <w:rsid w:val="008F635D"/>
    <w:rsid w:val="008F7150"/>
    <w:rsid w:val="008F728E"/>
    <w:rsid w:val="00900FBA"/>
    <w:rsid w:val="009011EE"/>
    <w:rsid w:val="00901855"/>
    <w:rsid w:val="0090234D"/>
    <w:rsid w:val="00903043"/>
    <w:rsid w:val="0090635E"/>
    <w:rsid w:val="00906EEB"/>
    <w:rsid w:val="00907C21"/>
    <w:rsid w:val="00911A8B"/>
    <w:rsid w:val="00914683"/>
    <w:rsid w:val="00915C11"/>
    <w:rsid w:val="0091779B"/>
    <w:rsid w:val="00917FD3"/>
    <w:rsid w:val="00920AC2"/>
    <w:rsid w:val="00921AFE"/>
    <w:rsid w:val="00923291"/>
    <w:rsid w:val="00923482"/>
    <w:rsid w:val="00925061"/>
    <w:rsid w:val="0092582E"/>
    <w:rsid w:val="00925B05"/>
    <w:rsid w:val="00927FC7"/>
    <w:rsid w:val="0093066F"/>
    <w:rsid w:val="009329E6"/>
    <w:rsid w:val="0093538A"/>
    <w:rsid w:val="00936D62"/>
    <w:rsid w:val="00936DDE"/>
    <w:rsid w:val="009406C9"/>
    <w:rsid w:val="00940753"/>
    <w:rsid w:val="0094313D"/>
    <w:rsid w:val="00944D0F"/>
    <w:rsid w:val="00946A09"/>
    <w:rsid w:val="009472D4"/>
    <w:rsid w:val="00950CF0"/>
    <w:rsid w:val="0095182C"/>
    <w:rsid w:val="00951B7E"/>
    <w:rsid w:val="00952E39"/>
    <w:rsid w:val="00954D3D"/>
    <w:rsid w:val="00955088"/>
    <w:rsid w:val="00955753"/>
    <w:rsid w:val="00957F97"/>
    <w:rsid w:val="00962C2A"/>
    <w:rsid w:val="00963891"/>
    <w:rsid w:val="0096440C"/>
    <w:rsid w:val="00965ECD"/>
    <w:rsid w:val="009665DF"/>
    <w:rsid w:val="009700BA"/>
    <w:rsid w:val="0097269C"/>
    <w:rsid w:val="00976D4E"/>
    <w:rsid w:val="00977CC3"/>
    <w:rsid w:val="00984986"/>
    <w:rsid w:val="00984C93"/>
    <w:rsid w:val="00987D7D"/>
    <w:rsid w:val="0099070C"/>
    <w:rsid w:val="009915FD"/>
    <w:rsid w:val="00992397"/>
    <w:rsid w:val="00996171"/>
    <w:rsid w:val="00997BC3"/>
    <w:rsid w:val="00997ED4"/>
    <w:rsid w:val="009A0547"/>
    <w:rsid w:val="009A3E3E"/>
    <w:rsid w:val="009A7875"/>
    <w:rsid w:val="009B0605"/>
    <w:rsid w:val="009B122E"/>
    <w:rsid w:val="009B1641"/>
    <w:rsid w:val="009B2011"/>
    <w:rsid w:val="009B56AB"/>
    <w:rsid w:val="009B6FA8"/>
    <w:rsid w:val="009C0DEE"/>
    <w:rsid w:val="009C1117"/>
    <w:rsid w:val="009C4134"/>
    <w:rsid w:val="009C6562"/>
    <w:rsid w:val="009C694B"/>
    <w:rsid w:val="009C73CD"/>
    <w:rsid w:val="009D1D0C"/>
    <w:rsid w:val="009D1E53"/>
    <w:rsid w:val="009D2781"/>
    <w:rsid w:val="009D44F9"/>
    <w:rsid w:val="009D4C4E"/>
    <w:rsid w:val="009D5427"/>
    <w:rsid w:val="009D5535"/>
    <w:rsid w:val="009D5A70"/>
    <w:rsid w:val="009D5DF9"/>
    <w:rsid w:val="009E18D0"/>
    <w:rsid w:val="009E2D4D"/>
    <w:rsid w:val="009E317B"/>
    <w:rsid w:val="009E4C74"/>
    <w:rsid w:val="009E6AFF"/>
    <w:rsid w:val="009F0BBC"/>
    <w:rsid w:val="009F0CB8"/>
    <w:rsid w:val="009F1398"/>
    <w:rsid w:val="009F1662"/>
    <w:rsid w:val="009F1E90"/>
    <w:rsid w:val="009F589E"/>
    <w:rsid w:val="009F5E9B"/>
    <w:rsid w:val="009F680C"/>
    <w:rsid w:val="009F7393"/>
    <w:rsid w:val="009F7ADD"/>
    <w:rsid w:val="00A02B0B"/>
    <w:rsid w:val="00A0385C"/>
    <w:rsid w:val="00A072C0"/>
    <w:rsid w:val="00A10D31"/>
    <w:rsid w:val="00A11C85"/>
    <w:rsid w:val="00A12160"/>
    <w:rsid w:val="00A1419F"/>
    <w:rsid w:val="00A150AD"/>
    <w:rsid w:val="00A1510A"/>
    <w:rsid w:val="00A171C7"/>
    <w:rsid w:val="00A17B47"/>
    <w:rsid w:val="00A21A3E"/>
    <w:rsid w:val="00A24261"/>
    <w:rsid w:val="00A25394"/>
    <w:rsid w:val="00A25743"/>
    <w:rsid w:val="00A265D7"/>
    <w:rsid w:val="00A27A40"/>
    <w:rsid w:val="00A36059"/>
    <w:rsid w:val="00A42DBE"/>
    <w:rsid w:val="00A43128"/>
    <w:rsid w:val="00A439F2"/>
    <w:rsid w:val="00A502C7"/>
    <w:rsid w:val="00A50B19"/>
    <w:rsid w:val="00A53213"/>
    <w:rsid w:val="00A54CC1"/>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9788B"/>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6E08"/>
    <w:rsid w:val="00AE0374"/>
    <w:rsid w:val="00AE0C6F"/>
    <w:rsid w:val="00AE1EDD"/>
    <w:rsid w:val="00AE25C1"/>
    <w:rsid w:val="00AE2C76"/>
    <w:rsid w:val="00AE65F7"/>
    <w:rsid w:val="00AE6D43"/>
    <w:rsid w:val="00AE6E68"/>
    <w:rsid w:val="00AF4993"/>
    <w:rsid w:val="00AF4B84"/>
    <w:rsid w:val="00AF4CBB"/>
    <w:rsid w:val="00AF55E5"/>
    <w:rsid w:val="00AF5936"/>
    <w:rsid w:val="00AF5C3F"/>
    <w:rsid w:val="00AF6889"/>
    <w:rsid w:val="00AF6C3D"/>
    <w:rsid w:val="00AF6CF5"/>
    <w:rsid w:val="00AF7258"/>
    <w:rsid w:val="00B01A1C"/>
    <w:rsid w:val="00B056A5"/>
    <w:rsid w:val="00B06F65"/>
    <w:rsid w:val="00B077AC"/>
    <w:rsid w:val="00B10701"/>
    <w:rsid w:val="00B119C9"/>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36744"/>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4B57"/>
    <w:rsid w:val="00B65EEF"/>
    <w:rsid w:val="00B66F91"/>
    <w:rsid w:val="00B671B8"/>
    <w:rsid w:val="00B6799F"/>
    <w:rsid w:val="00B71D3F"/>
    <w:rsid w:val="00B727D2"/>
    <w:rsid w:val="00B7467E"/>
    <w:rsid w:val="00B746F9"/>
    <w:rsid w:val="00B750D7"/>
    <w:rsid w:val="00B756D0"/>
    <w:rsid w:val="00B770C5"/>
    <w:rsid w:val="00B85DD9"/>
    <w:rsid w:val="00B86072"/>
    <w:rsid w:val="00B870A4"/>
    <w:rsid w:val="00B90331"/>
    <w:rsid w:val="00B90ABA"/>
    <w:rsid w:val="00B945F4"/>
    <w:rsid w:val="00B9569C"/>
    <w:rsid w:val="00BA00CC"/>
    <w:rsid w:val="00BA06B6"/>
    <w:rsid w:val="00BA200B"/>
    <w:rsid w:val="00BA22F6"/>
    <w:rsid w:val="00BA4657"/>
    <w:rsid w:val="00BA7506"/>
    <w:rsid w:val="00BB067C"/>
    <w:rsid w:val="00BB1BB0"/>
    <w:rsid w:val="00BB32FB"/>
    <w:rsid w:val="00BB5BDC"/>
    <w:rsid w:val="00BB65C5"/>
    <w:rsid w:val="00BB66E6"/>
    <w:rsid w:val="00BB7C36"/>
    <w:rsid w:val="00BC0717"/>
    <w:rsid w:val="00BC0B40"/>
    <w:rsid w:val="00BC3502"/>
    <w:rsid w:val="00BC40B5"/>
    <w:rsid w:val="00BC5192"/>
    <w:rsid w:val="00BC5D03"/>
    <w:rsid w:val="00BC66B5"/>
    <w:rsid w:val="00BC6B5B"/>
    <w:rsid w:val="00BC6F17"/>
    <w:rsid w:val="00BD0897"/>
    <w:rsid w:val="00BD0C06"/>
    <w:rsid w:val="00BD0CC2"/>
    <w:rsid w:val="00BD2477"/>
    <w:rsid w:val="00BD2D3B"/>
    <w:rsid w:val="00BD2E2F"/>
    <w:rsid w:val="00BD35A1"/>
    <w:rsid w:val="00BD3965"/>
    <w:rsid w:val="00BD4550"/>
    <w:rsid w:val="00BE0BA6"/>
    <w:rsid w:val="00BE2F08"/>
    <w:rsid w:val="00BE2FF6"/>
    <w:rsid w:val="00BE3A3B"/>
    <w:rsid w:val="00BE45C2"/>
    <w:rsid w:val="00BE53D6"/>
    <w:rsid w:val="00BF32E0"/>
    <w:rsid w:val="00BF4C7C"/>
    <w:rsid w:val="00BF69B5"/>
    <w:rsid w:val="00C03D77"/>
    <w:rsid w:val="00C05C6A"/>
    <w:rsid w:val="00C079D3"/>
    <w:rsid w:val="00C12B2B"/>
    <w:rsid w:val="00C13F2E"/>
    <w:rsid w:val="00C146CB"/>
    <w:rsid w:val="00C14F6A"/>
    <w:rsid w:val="00C155EB"/>
    <w:rsid w:val="00C202BC"/>
    <w:rsid w:val="00C20378"/>
    <w:rsid w:val="00C206E6"/>
    <w:rsid w:val="00C211F9"/>
    <w:rsid w:val="00C267C8"/>
    <w:rsid w:val="00C32B0C"/>
    <w:rsid w:val="00C342C1"/>
    <w:rsid w:val="00C36291"/>
    <w:rsid w:val="00C36AC8"/>
    <w:rsid w:val="00C373B9"/>
    <w:rsid w:val="00C4078F"/>
    <w:rsid w:val="00C4087B"/>
    <w:rsid w:val="00C41D33"/>
    <w:rsid w:val="00C41F86"/>
    <w:rsid w:val="00C42801"/>
    <w:rsid w:val="00C43BF2"/>
    <w:rsid w:val="00C5075F"/>
    <w:rsid w:val="00C50BF5"/>
    <w:rsid w:val="00C5104E"/>
    <w:rsid w:val="00C5277D"/>
    <w:rsid w:val="00C6010F"/>
    <w:rsid w:val="00C648BD"/>
    <w:rsid w:val="00C64CD2"/>
    <w:rsid w:val="00C66970"/>
    <w:rsid w:val="00C70A82"/>
    <w:rsid w:val="00C70CB7"/>
    <w:rsid w:val="00C70D85"/>
    <w:rsid w:val="00C71CF8"/>
    <w:rsid w:val="00C73659"/>
    <w:rsid w:val="00C748F8"/>
    <w:rsid w:val="00C77017"/>
    <w:rsid w:val="00C779D8"/>
    <w:rsid w:val="00C77F4C"/>
    <w:rsid w:val="00C808F2"/>
    <w:rsid w:val="00C83FB0"/>
    <w:rsid w:val="00C84190"/>
    <w:rsid w:val="00C84726"/>
    <w:rsid w:val="00C90182"/>
    <w:rsid w:val="00C9175F"/>
    <w:rsid w:val="00C91AB9"/>
    <w:rsid w:val="00C97C7F"/>
    <w:rsid w:val="00CA0682"/>
    <w:rsid w:val="00CA10CF"/>
    <w:rsid w:val="00CA2AA2"/>
    <w:rsid w:val="00CA4C54"/>
    <w:rsid w:val="00CB2113"/>
    <w:rsid w:val="00CB665D"/>
    <w:rsid w:val="00CB6B3A"/>
    <w:rsid w:val="00CC0094"/>
    <w:rsid w:val="00CC04B1"/>
    <w:rsid w:val="00CC1E82"/>
    <w:rsid w:val="00CC2431"/>
    <w:rsid w:val="00CC389B"/>
    <w:rsid w:val="00CC4602"/>
    <w:rsid w:val="00CC7281"/>
    <w:rsid w:val="00CD0AC4"/>
    <w:rsid w:val="00CD30B5"/>
    <w:rsid w:val="00CD3CDA"/>
    <w:rsid w:val="00CD49C6"/>
    <w:rsid w:val="00CD6F6F"/>
    <w:rsid w:val="00CD787A"/>
    <w:rsid w:val="00CE1030"/>
    <w:rsid w:val="00CE256C"/>
    <w:rsid w:val="00CE26AF"/>
    <w:rsid w:val="00CE2A89"/>
    <w:rsid w:val="00CE4339"/>
    <w:rsid w:val="00CE4B96"/>
    <w:rsid w:val="00CE5247"/>
    <w:rsid w:val="00CE68F0"/>
    <w:rsid w:val="00CF103C"/>
    <w:rsid w:val="00CF30A5"/>
    <w:rsid w:val="00CF30D4"/>
    <w:rsid w:val="00CF3798"/>
    <w:rsid w:val="00CF45A1"/>
    <w:rsid w:val="00CF61F7"/>
    <w:rsid w:val="00CF6736"/>
    <w:rsid w:val="00CF7DB3"/>
    <w:rsid w:val="00CF7E26"/>
    <w:rsid w:val="00D00918"/>
    <w:rsid w:val="00D01180"/>
    <w:rsid w:val="00D02F5F"/>
    <w:rsid w:val="00D04D49"/>
    <w:rsid w:val="00D05BA1"/>
    <w:rsid w:val="00D06E36"/>
    <w:rsid w:val="00D14486"/>
    <w:rsid w:val="00D16CE6"/>
    <w:rsid w:val="00D17D1B"/>
    <w:rsid w:val="00D17D6C"/>
    <w:rsid w:val="00D23C51"/>
    <w:rsid w:val="00D262E5"/>
    <w:rsid w:val="00D26AD7"/>
    <w:rsid w:val="00D30E05"/>
    <w:rsid w:val="00D3330A"/>
    <w:rsid w:val="00D3402D"/>
    <w:rsid w:val="00D35CB8"/>
    <w:rsid w:val="00D35D11"/>
    <w:rsid w:val="00D364D4"/>
    <w:rsid w:val="00D365E8"/>
    <w:rsid w:val="00D37396"/>
    <w:rsid w:val="00D41B28"/>
    <w:rsid w:val="00D424AD"/>
    <w:rsid w:val="00D447B4"/>
    <w:rsid w:val="00D452DB"/>
    <w:rsid w:val="00D46890"/>
    <w:rsid w:val="00D47E1D"/>
    <w:rsid w:val="00D50635"/>
    <w:rsid w:val="00D559FB"/>
    <w:rsid w:val="00D55CC5"/>
    <w:rsid w:val="00D60601"/>
    <w:rsid w:val="00D60CBD"/>
    <w:rsid w:val="00D60F29"/>
    <w:rsid w:val="00D632AB"/>
    <w:rsid w:val="00D65628"/>
    <w:rsid w:val="00D65660"/>
    <w:rsid w:val="00D71A8C"/>
    <w:rsid w:val="00D724D1"/>
    <w:rsid w:val="00D751EF"/>
    <w:rsid w:val="00D7648D"/>
    <w:rsid w:val="00D76669"/>
    <w:rsid w:val="00D771D7"/>
    <w:rsid w:val="00D82541"/>
    <w:rsid w:val="00D82549"/>
    <w:rsid w:val="00D829CB"/>
    <w:rsid w:val="00D83129"/>
    <w:rsid w:val="00D85099"/>
    <w:rsid w:val="00D913AB"/>
    <w:rsid w:val="00D93D00"/>
    <w:rsid w:val="00D941A3"/>
    <w:rsid w:val="00D97D71"/>
    <w:rsid w:val="00DA0CD0"/>
    <w:rsid w:val="00DA3228"/>
    <w:rsid w:val="00DA5490"/>
    <w:rsid w:val="00DA7B2A"/>
    <w:rsid w:val="00DB434C"/>
    <w:rsid w:val="00DB556A"/>
    <w:rsid w:val="00DC09FE"/>
    <w:rsid w:val="00DC32FB"/>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F074E"/>
    <w:rsid w:val="00DF2A1A"/>
    <w:rsid w:val="00DF49A6"/>
    <w:rsid w:val="00DF55AD"/>
    <w:rsid w:val="00DF5710"/>
    <w:rsid w:val="00DF5C3A"/>
    <w:rsid w:val="00DF64F2"/>
    <w:rsid w:val="00DF68BE"/>
    <w:rsid w:val="00DF6C9B"/>
    <w:rsid w:val="00DF6DCC"/>
    <w:rsid w:val="00E000ED"/>
    <w:rsid w:val="00E005DA"/>
    <w:rsid w:val="00E0231F"/>
    <w:rsid w:val="00E03B80"/>
    <w:rsid w:val="00E04200"/>
    <w:rsid w:val="00E0668A"/>
    <w:rsid w:val="00E0765A"/>
    <w:rsid w:val="00E07859"/>
    <w:rsid w:val="00E07C85"/>
    <w:rsid w:val="00E10522"/>
    <w:rsid w:val="00E1106E"/>
    <w:rsid w:val="00E11444"/>
    <w:rsid w:val="00E1291D"/>
    <w:rsid w:val="00E16781"/>
    <w:rsid w:val="00E17D07"/>
    <w:rsid w:val="00E2409E"/>
    <w:rsid w:val="00E259AE"/>
    <w:rsid w:val="00E25CC0"/>
    <w:rsid w:val="00E27482"/>
    <w:rsid w:val="00E27DCF"/>
    <w:rsid w:val="00E30090"/>
    <w:rsid w:val="00E3450D"/>
    <w:rsid w:val="00E3733E"/>
    <w:rsid w:val="00E3742E"/>
    <w:rsid w:val="00E37937"/>
    <w:rsid w:val="00E4222D"/>
    <w:rsid w:val="00E434C3"/>
    <w:rsid w:val="00E4466D"/>
    <w:rsid w:val="00E46574"/>
    <w:rsid w:val="00E47032"/>
    <w:rsid w:val="00E51452"/>
    <w:rsid w:val="00E51C9D"/>
    <w:rsid w:val="00E52E5A"/>
    <w:rsid w:val="00E549B4"/>
    <w:rsid w:val="00E551BB"/>
    <w:rsid w:val="00E565B1"/>
    <w:rsid w:val="00E56CCB"/>
    <w:rsid w:val="00E57B03"/>
    <w:rsid w:val="00E6052C"/>
    <w:rsid w:val="00E6417B"/>
    <w:rsid w:val="00E642D5"/>
    <w:rsid w:val="00E644FB"/>
    <w:rsid w:val="00E67F2E"/>
    <w:rsid w:val="00E7176F"/>
    <w:rsid w:val="00E7198E"/>
    <w:rsid w:val="00E7222E"/>
    <w:rsid w:val="00E72E36"/>
    <w:rsid w:val="00E73C3F"/>
    <w:rsid w:val="00E75FF2"/>
    <w:rsid w:val="00E763E2"/>
    <w:rsid w:val="00E76462"/>
    <w:rsid w:val="00E77E85"/>
    <w:rsid w:val="00E81FC3"/>
    <w:rsid w:val="00E82CEB"/>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D72"/>
    <w:rsid w:val="00EA6FF7"/>
    <w:rsid w:val="00EA789F"/>
    <w:rsid w:val="00EA7DCB"/>
    <w:rsid w:val="00EB025F"/>
    <w:rsid w:val="00EB1EB8"/>
    <w:rsid w:val="00EB26B8"/>
    <w:rsid w:val="00EB34EC"/>
    <w:rsid w:val="00EB3619"/>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D56D7"/>
    <w:rsid w:val="00EE033D"/>
    <w:rsid w:val="00EE05CE"/>
    <w:rsid w:val="00EE235D"/>
    <w:rsid w:val="00EE31F3"/>
    <w:rsid w:val="00EE378A"/>
    <w:rsid w:val="00EE3C4A"/>
    <w:rsid w:val="00EE74ED"/>
    <w:rsid w:val="00EF0D64"/>
    <w:rsid w:val="00EF4333"/>
    <w:rsid w:val="00EF47C1"/>
    <w:rsid w:val="00EF514F"/>
    <w:rsid w:val="00EF5508"/>
    <w:rsid w:val="00EF6D8B"/>
    <w:rsid w:val="00EF6E77"/>
    <w:rsid w:val="00F02AD3"/>
    <w:rsid w:val="00F02AEC"/>
    <w:rsid w:val="00F047B5"/>
    <w:rsid w:val="00F05764"/>
    <w:rsid w:val="00F063DB"/>
    <w:rsid w:val="00F07CFE"/>
    <w:rsid w:val="00F13662"/>
    <w:rsid w:val="00F15CCD"/>
    <w:rsid w:val="00F17463"/>
    <w:rsid w:val="00F25AD7"/>
    <w:rsid w:val="00F26C64"/>
    <w:rsid w:val="00F2794B"/>
    <w:rsid w:val="00F27AE6"/>
    <w:rsid w:val="00F326A7"/>
    <w:rsid w:val="00F32B36"/>
    <w:rsid w:val="00F333BA"/>
    <w:rsid w:val="00F33A21"/>
    <w:rsid w:val="00F33DE3"/>
    <w:rsid w:val="00F345D6"/>
    <w:rsid w:val="00F3620A"/>
    <w:rsid w:val="00F362E2"/>
    <w:rsid w:val="00F373E6"/>
    <w:rsid w:val="00F41283"/>
    <w:rsid w:val="00F428F1"/>
    <w:rsid w:val="00F44F59"/>
    <w:rsid w:val="00F455B7"/>
    <w:rsid w:val="00F45B20"/>
    <w:rsid w:val="00F46968"/>
    <w:rsid w:val="00F476A5"/>
    <w:rsid w:val="00F47C0F"/>
    <w:rsid w:val="00F47E52"/>
    <w:rsid w:val="00F50EE6"/>
    <w:rsid w:val="00F51595"/>
    <w:rsid w:val="00F53D7C"/>
    <w:rsid w:val="00F546B2"/>
    <w:rsid w:val="00F54C32"/>
    <w:rsid w:val="00F54FE6"/>
    <w:rsid w:val="00F55E87"/>
    <w:rsid w:val="00F56F8F"/>
    <w:rsid w:val="00F57134"/>
    <w:rsid w:val="00F600E5"/>
    <w:rsid w:val="00F65193"/>
    <w:rsid w:val="00F662F2"/>
    <w:rsid w:val="00F70D51"/>
    <w:rsid w:val="00F71E0B"/>
    <w:rsid w:val="00F71F88"/>
    <w:rsid w:val="00F72326"/>
    <w:rsid w:val="00F735D3"/>
    <w:rsid w:val="00F768CE"/>
    <w:rsid w:val="00F84B4F"/>
    <w:rsid w:val="00F84CB3"/>
    <w:rsid w:val="00F85D86"/>
    <w:rsid w:val="00F85F4D"/>
    <w:rsid w:val="00F87AAC"/>
    <w:rsid w:val="00F9111C"/>
    <w:rsid w:val="00F9292B"/>
    <w:rsid w:val="00F94ACE"/>
    <w:rsid w:val="00F96B3D"/>
    <w:rsid w:val="00FA2ECB"/>
    <w:rsid w:val="00FA3C00"/>
    <w:rsid w:val="00FB1657"/>
    <w:rsid w:val="00FB26D8"/>
    <w:rsid w:val="00FB5BBC"/>
    <w:rsid w:val="00FC2FDD"/>
    <w:rsid w:val="00FC356D"/>
    <w:rsid w:val="00FC4235"/>
    <w:rsid w:val="00FC50D9"/>
    <w:rsid w:val="00FC5299"/>
    <w:rsid w:val="00FC7ECE"/>
    <w:rsid w:val="00FD0B7F"/>
    <w:rsid w:val="00FD0C15"/>
    <w:rsid w:val="00FD113E"/>
    <w:rsid w:val="00FD2C11"/>
    <w:rsid w:val="00FD35FD"/>
    <w:rsid w:val="00FD4195"/>
    <w:rsid w:val="00FD54D7"/>
    <w:rsid w:val="00FD649A"/>
    <w:rsid w:val="00FE1B82"/>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1FE"/>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656143"/>
    <w:pPr>
      <w:numPr>
        <w:ilvl w:val="3"/>
      </w:numPr>
    </w:pPr>
  </w:style>
  <w:style w:type="paragraph" w:customStyle="1" w:styleId="ITTBodyLevel2">
    <w:name w:val="ITT Body Level 2"/>
    <w:basedOn w:val="ITTBody"/>
    <w:qFormat/>
    <w:rsid w:val="004E1118"/>
    <w:pPr>
      <w:numPr>
        <w:ilvl w:val="2"/>
      </w:numPr>
    </w:pPr>
  </w:style>
  <w:style w:type="paragraph" w:customStyle="1" w:styleId="ITTBody">
    <w:name w:val="ITT Body"/>
    <w:basedOn w:val="Normal"/>
    <w:qFormat/>
    <w:rsid w:val="004E1118"/>
    <w:pPr>
      <w:numPr>
        <w:ilvl w:val="1"/>
        <w:numId w:val="1"/>
      </w:numPr>
      <w:tabs>
        <w:tab w:val="left" w:pos="1134"/>
      </w:tabs>
      <w:spacing w:after="120"/>
      <w:ind w:hanging="1163"/>
    </w:pPr>
    <w:rPr>
      <w:rFonts w:ascii="Arial" w:hAnsi="Arial" w:cs="Arial"/>
      <w:lang w:val="en-GB"/>
    </w:rPr>
  </w:style>
  <w:style w:type="paragraph" w:customStyle="1" w:styleId="ITTBodyLevel3indent">
    <w:name w:val="ITT Body Level 3 indent"/>
    <w:basedOn w:val="ITTBodyLevel3"/>
    <w:qFormat/>
    <w:rsid w:val="00120224"/>
    <w:pPr>
      <w:tabs>
        <w:tab w:val="clear" w:pos="1134"/>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53253C"/>
    <w:pPr>
      <w:numPr>
        <w:numId w:val="1"/>
      </w:numPr>
      <w:tabs>
        <w:tab w:val="left" w:pos="1134"/>
      </w:tabs>
      <w:spacing w:before="240" w:after="240" w:line="240" w:lineRule="auto"/>
    </w:pPr>
    <w:rPr>
      <w:rFonts w:ascii="Arial" w:hAnsi="Arial"/>
      <w:b/>
      <w:sz w:val="36"/>
      <w:szCs w:val="36"/>
      <w:lang w:val="en-GB" w:bidi="ar-SA"/>
    </w:rPr>
  </w:style>
  <w:style w:type="paragraph" w:customStyle="1" w:styleId="ITTheading2">
    <w:name w:val="ITT heading 2"/>
    <w:basedOn w:val="ITTBody"/>
    <w:next w:val="ITTBody"/>
    <w:qFormat/>
    <w:rsid w:val="00AF55E5"/>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 w:type="paragraph" w:customStyle="1" w:styleId="ITTHeading20">
    <w:name w:val="ITT Heading 2"/>
    <w:basedOn w:val="ITTHeading1"/>
    <w:qFormat/>
    <w:rsid w:val="00BC3502"/>
    <w:pPr>
      <w:numPr>
        <w:numId w:val="0"/>
      </w:numPr>
      <w:tabs>
        <w:tab w:val="clear" w:pos="1134"/>
      </w:tabs>
      <w:spacing w:before="360" w:after="120"/>
      <w:ind w:left="792" w:hanging="792"/>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581413">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621147">
      <w:bodyDiv w:val="1"/>
      <w:marLeft w:val="0"/>
      <w:marRight w:val="0"/>
      <w:marTop w:val="0"/>
      <w:marBottom w:val="0"/>
      <w:divBdr>
        <w:top w:val="none" w:sz="0" w:space="0" w:color="auto"/>
        <w:left w:val="none" w:sz="0" w:space="0" w:color="auto"/>
        <w:bottom w:val="none" w:sz="0" w:space="0" w:color="auto"/>
        <w:right w:val="none" w:sz="0" w:space="0" w:color="auto"/>
      </w:divBdr>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ontract.bids@nice.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ene.walker@nice.org.u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5" Type="http://schemas.openxmlformats.org/officeDocument/2006/relationships/webSettings" Target="webSettings.xml"/><Relationship Id="rId15" Type="http://schemas.openxmlformats.org/officeDocument/2006/relationships/hyperlink" Target="mailto:adeeb.ahsan@nice.org.uk"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rene.walker@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73B1D-26C1-4016-A94A-6FFC2196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64DFDD10</Template>
  <TotalTime>35</TotalTime>
  <Pages>25</Pages>
  <Words>5079</Words>
  <Characters>29233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34244</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4</cp:revision>
  <cp:lastPrinted>2016-04-27T16:05:00Z</cp:lastPrinted>
  <dcterms:created xsi:type="dcterms:W3CDTF">2017-10-06T16:01:00Z</dcterms:created>
  <dcterms:modified xsi:type="dcterms:W3CDTF">2017-10-06T17:03:00Z</dcterms:modified>
</cp:coreProperties>
</file>